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4957A3">
        <w:rPr>
          <w:rFonts w:ascii="GHEA Grapalat" w:hAnsi="GHEA Grapalat"/>
          <w:i w:val="0"/>
          <w:sz w:val="24"/>
          <w:szCs w:val="24"/>
          <w:lang w:val="hy-AM"/>
        </w:rPr>
        <w:t>19</w:t>
      </w:r>
      <w:r w:rsidRPr="001F5C2F">
        <w:rPr>
          <w:rFonts w:ascii="GHEA Grapalat" w:hAnsi="GHEA Grapalat"/>
          <w:i w:val="0"/>
          <w:sz w:val="24"/>
          <w:szCs w:val="24"/>
        </w:rPr>
        <w:t>" "</w:t>
      </w:r>
      <w:r w:rsidR="00EF757E">
        <w:rPr>
          <w:rFonts w:ascii="GHEA Grapalat" w:hAnsi="GHEA Grapalat"/>
          <w:i w:val="0"/>
          <w:sz w:val="24"/>
          <w:szCs w:val="24"/>
          <w:lang w:val="hy-AM"/>
        </w:rPr>
        <w:t>08</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957A3">
        <w:rPr>
          <w:rFonts w:ascii="GHEA Grapalat" w:hAnsi="GHEA Grapalat"/>
          <w:b/>
          <w:i w:val="0"/>
          <w:sz w:val="24"/>
          <w:szCs w:val="24"/>
        </w:rPr>
        <w:t>EQ-GHKhAshDzB-25/71</w:t>
      </w:r>
    </w:p>
    <w:p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3D1661">
        <w:rPr>
          <w:rFonts w:ascii="GHEA Grapalat" w:hAnsi="GHEA Grapalat"/>
          <w:b/>
          <w:i w:val="0"/>
          <w:sz w:val="22"/>
          <w:szCs w:val="18"/>
          <w:lang w:eastAsia="en-AU"/>
        </w:rPr>
        <w:t xml:space="preserve">Консультационные работы по подготовке проектно-сметной документации для административного района </w:t>
      </w:r>
      <w:r w:rsidR="004957A3">
        <w:rPr>
          <w:rFonts w:ascii="GHEA Grapalat" w:hAnsi="GHEA Grapalat"/>
          <w:b/>
          <w:i w:val="0"/>
          <w:sz w:val="22"/>
          <w:szCs w:val="18"/>
          <w:lang w:eastAsia="en-AU"/>
        </w:rPr>
        <w:t>Норк-Мараш</w:t>
      </w:r>
      <w:r w:rsidR="003D1661">
        <w:rPr>
          <w:rFonts w:ascii="GHEA Grapalat" w:hAnsi="GHEA Grapalat"/>
          <w:b/>
          <w:i w:val="0"/>
          <w:sz w:val="22"/>
          <w:szCs w:val="18"/>
          <w:lang w:eastAsia="en-AU"/>
        </w:rPr>
        <w:t xml:space="preserve"> города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6013EE" w:rsidRPr="005F6331" w:rsidRDefault="00C806BF" w:rsidP="006013EE">
      <w:pPr>
        <w:pStyle w:val="BodyTextIndent"/>
        <w:widowControl w:val="0"/>
        <w:spacing w:line="240" w:lineRule="auto"/>
        <w:ind w:firstLine="630"/>
        <w:rPr>
          <w:rFonts w:ascii="GHEA Grapalat" w:hAnsi="GHEA Grapalat"/>
          <w:b/>
          <w:i w:val="0"/>
          <w:spacing w:val="6"/>
          <w:sz w:val="24"/>
          <w:szCs w:val="24"/>
        </w:rPr>
      </w:pPr>
      <w:r w:rsidRPr="00C806BF">
        <w:rPr>
          <w:rFonts w:ascii="GHEA Grapalat" w:hAnsi="GHEA Grapalat"/>
          <w:b/>
          <w:i w:val="0"/>
          <w:sz w:val="24"/>
          <w:szCs w:val="24"/>
        </w:rPr>
        <w:t>Отобранный участник определяется в соответствии с частью 2 статьи 44 Закона РА "О закупках" 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006013EE"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006013EE" w:rsidRPr="005F6331">
          <w:rPr>
            <w:rFonts w:ascii="GHEA Grapalat" w:hAnsi="GHEA Grapalat"/>
            <w:i w:val="0"/>
            <w:sz w:val="24"/>
            <w:szCs w:val="24"/>
          </w:rPr>
          <w:t>www.armeps.am</w:t>
        </w:r>
      </w:hyperlink>
      <w:r w:rsidR="006013EE" w:rsidRPr="005F6331">
        <w:rPr>
          <w:rFonts w:ascii="GHEA Grapalat" w:hAnsi="GHEA Grapalat"/>
          <w:i w:val="0"/>
          <w:sz w:val="24"/>
          <w:szCs w:val="24"/>
        </w:rPr>
        <w:t>), до</w:t>
      </w:r>
      <w:r w:rsidR="006013EE" w:rsidRPr="005F6331">
        <w:rPr>
          <w:rFonts w:ascii="GHEA Grapalat" w:hAnsi="GHEA Grapalat"/>
          <w:b/>
          <w:i w:val="0"/>
          <w:spacing w:val="6"/>
          <w:sz w:val="24"/>
          <w:szCs w:val="24"/>
        </w:rPr>
        <w:t xml:space="preserve"> </w:t>
      </w:r>
      <w:r w:rsidR="006013EE">
        <w:rPr>
          <w:rFonts w:ascii="GHEA Grapalat" w:hAnsi="GHEA Grapalat"/>
          <w:b/>
          <w:i w:val="0"/>
          <w:spacing w:val="6"/>
          <w:sz w:val="24"/>
          <w:szCs w:val="24"/>
        </w:rPr>
        <w:t>09:30</w:t>
      </w:r>
      <w:r w:rsidR="006013EE" w:rsidRPr="00334BBF">
        <w:rPr>
          <w:rFonts w:ascii="GHEA Grapalat" w:hAnsi="GHEA Grapalat"/>
          <w:b/>
          <w:i w:val="0"/>
          <w:spacing w:val="6"/>
          <w:sz w:val="24"/>
          <w:szCs w:val="24"/>
          <w:lang w:val="hy-AM"/>
        </w:rPr>
        <w:t xml:space="preserve"> </w:t>
      </w:r>
      <w:r w:rsidR="006013EE">
        <w:rPr>
          <w:rFonts w:ascii="GHEA Grapalat" w:hAnsi="GHEA Grapalat"/>
          <w:b/>
          <w:i w:val="0"/>
          <w:spacing w:val="6"/>
          <w:sz w:val="24"/>
          <w:szCs w:val="24"/>
        </w:rPr>
        <w:t xml:space="preserve">часов </w:t>
      </w:r>
      <w:r w:rsidR="004957A3">
        <w:rPr>
          <w:rFonts w:ascii="GHEA Grapalat" w:hAnsi="GHEA Grapalat"/>
          <w:b/>
          <w:i w:val="0"/>
          <w:spacing w:val="6"/>
          <w:sz w:val="24"/>
          <w:szCs w:val="24"/>
        </w:rPr>
        <w:t>03.09.2025</w:t>
      </w:r>
      <w:r w:rsidR="006013EE" w:rsidRPr="00232225">
        <w:rPr>
          <w:rFonts w:ascii="GHEA Grapalat" w:hAnsi="GHEA Grapalat"/>
          <w:b/>
          <w:i w:val="0"/>
          <w:spacing w:val="6"/>
          <w:sz w:val="24"/>
          <w:szCs w:val="24"/>
        </w:rPr>
        <w:t>-го года</w:t>
      </w:r>
      <w:r w:rsidR="006013EE" w:rsidRPr="005F6331">
        <w:rPr>
          <w:rFonts w:ascii="GHEA Grapalat" w:hAnsi="GHEA Grapalat"/>
          <w:b/>
          <w:i w:val="0"/>
          <w:spacing w:val="6"/>
          <w:sz w:val="24"/>
          <w:szCs w:val="24"/>
        </w:rPr>
        <w:t>.</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4957A3">
        <w:rPr>
          <w:rFonts w:ascii="GHEA Grapalat" w:hAnsi="GHEA Grapalat"/>
          <w:b/>
          <w:i w:val="0"/>
          <w:spacing w:val="6"/>
          <w:sz w:val="24"/>
          <w:szCs w:val="24"/>
        </w:rPr>
        <w:t>03.09.2025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3B31BA">
        <w:rPr>
          <w:rFonts w:ascii="GHEA Grapalat" w:hAnsi="GHEA Grapalat"/>
          <w:i w:val="0"/>
          <w:sz w:val="24"/>
          <w:szCs w:val="24"/>
        </w:rPr>
        <w:t>Э. Ароян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rsidR="006013EE" w:rsidRPr="00920EDF"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920EDF" w:rsidRPr="00920EDF">
        <w:rPr>
          <w:rFonts w:ascii="GHEA Grapalat" w:hAnsi="GHEA Grapalat"/>
          <w:sz w:val="24"/>
          <w:szCs w:val="24"/>
        </w:rPr>
        <w:t>375</w:t>
      </w:r>
    </w:p>
    <w:p w:rsidR="006013EE" w:rsidRPr="005E636B"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920EDF">
        <w:rPr>
          <w:rFonts w:ascii="GHEA Grapalat" w:hAnsi="GHEA Grapalat"/>
          <w:i/>
          <w:sz w:val="22"/>
          <w:lang w:val="af-ZA"/>
        </w:rPr>
        <w:t>emilia.haroyan</w:t>
      </w:r>
      <w:r>
        <w:rPr>
          <w:rFonts w:ascii="GHEA Grapalat" w:hAnsi="GHEA Grapalat"/>
          <w:i/>
          <w:sz w:val="22"/>
          <w:lang w:val="af-ZA"/>
        </w:rPr>
        <w:t>@yerevan.am</w:t>
      </w:r>
    </w:p>
    <w:p w:rsidR="006013EE" w:rsidRPr="002B32C3"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r>
        <w:rPr>
          <w:rFonts w:ascii="GHEA Grapalat" w:hAnsi="GHEA Grapalat" w:cs="Sylfaen"/>
          <w:b/>
        </w:rPr>
        <w:br w:type="page"/>
      </w:r>
    </w:p>
    <w:p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4957A3">
        <w:rPr>
          <w:rFonts w:ascii="GHEA Grapalat" w:hAnsi="GHEA Grapalat"/>
          <w:i/>
          <w:lang w:val="en-US"/>
        </w:rPr>
        <w:t>EQ</w:t>
      </w:r>
      <w:r w:rsidR="004957A3" w:rsidRPr="004957A3">
        <w:rPr>
          <w:rFonts w:ascii="GHEA Grapalat" w:hAnsi="GHEA Grapalat"/>
          <w:i/>
        </w:rPr>
        <w:t>-</w:t>
      </w:r>
      <w:r w:rsidR="004957A3">
        <w:rPr>
          <w:rFonts w:ascii="GHEA Grapalat" w:hAnsi="GHEA Grapalat"/>
          <w:i/>
          <w:lang w:val="en-US"/>
        </w:rPr>
        <w:t>GHKhAshDzB</w:t>
      </w:r>
      <w:r w:rsidR="004957A3" w:rsidRPr="004957A3">
        <w:rPr>
          <w:rFonts w:ascii="GHEA Grapalat" w:hAnsi="GHEA Grapalat"/>
          <w:i/>
        </w:rPr>
        <w:t>-25/71</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931A8C">
        <w:rPr>
          <w:rFonts w:ascii="GHEA Grapalat" w:hAnsi="GHEA Grapalat"/>
          <w:i/>
          <w:lang w:val="hy-AM"/>
        </w:rPr>
        <w:t>01</w:t>
      </w:r>
      <w:r w:rsidR="003A278C">
        <w:rPr>
          <w:rFonts w:ascii="GHEA Grapalat" w:hAnsi="GHEA Grapalat"/>
          <w:i/>
          <w:lang w:val="hy-AM"/>
        </w:rPr>
        <w:t>.</w:t>
      </w:r>
      <w:r w:rsidR="00931A8C">
        <w:rPr>
          <w:rFonts w:ascii="GHEA Grapalat" w:hAnsi="GHEA Grapalat"/>
          <w:i/>
          <w:lang w:val="hy-AM"/>
        </w:rPr>
        <w:t>08</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3D1661">
        <w:rPr>
          <w:rFonts w:ascii="GHEA Grapalat" w:hAnsi="GHEA Grapalat"/>
          <w:spacing w:val="6"/>
        </w:rPr>
        <w:t xml:space="preserve">КОНСУЛЬТАЦИОННЫЕ РАБОТЫ ПО ПОДГОТОВКЕ ПРОЕКТНО-СМЕТНОЙ ДОКУМЕНТАЦИИ ДЛЯ АДМИНИСТРАТИВНОГО РАЙОНА </w:t>
      </w:r>
      <w:r w:rsidR="004957A3">
        <w:rPr>
          <w:rFonts w:ascii="GHEA Grapalat" w:hAnsi="GHEA Grapalat"/>
          <w:spacing w:val="6"/>
        </w:rPr>
        <w:t>НОРК-МАРАШ</w:t>
      </w:r>
      <w:r w:rsidR="003D1661">
        <w:rPr>
          <w:rFonts w:ascii="GHEA Grapalat" w:hAnsi="GHEA Grapalat"/>
          <w:spacing w:val="6"/>
        </w:rPr>
        <w:t xml:space="preserve"> ГОРОДА ЕРЕВАНА</w:t>
      </w:r>
      <w:r>
        <w:rPr>
          <w:rFonts w:ascii="GHEA Grapalat" w:hAnsi="GHEA Grapalat"/>
          <w:spacing w:val="6"/>
        </w:rPr>
        <w:t xml:space="preserve">. </w:t>
      </w:r>
      <w:r w:rsidRPr="00394854">
        <w:rPr>
          <w:rFonts w:ascii="GHEA Grapalat" w:hAnsi="GHEA Grapalat"/>
        </w:rPr>
        <w:t>ДЛЯ НУЖД МЕРИЯ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6013EE" w:rsidRDefault="003D1661" w:rsidP="006013EE">
      <w:pPr>
        <w:widowControl w:val="0"/>
        <w:spacing w:after="160"/>
        <w:ind w:firstLine="567"/>
        <w:jc w:val="center"/>
        <w:rPr>
          <w:rFonts w:ascii="GHEA Grapalat" w:hAnsi="GHEA Grapalat"/>
          <w:b/>
          <w:spacing w:val="6"/>
        </w:rPr>
      </w:pPr>
      <w:r>
        <w:rPr>
          <w:rFonts w:ascii="GHEA Grapalat" w:hAnsi="GHEA Grapalat"/>
          <w:b/>
          <w:spacing w:val="6"/>
        </w:rPr>
        <w:t xml:space="preserve">КОНСУЛЬТАЦИОННЫЕ РАБОТЫ ПО ПОДГОТОВКЕ ПРОЕКТНО-СМЕТНОЙ ДОКУМЕНТАЦИИ ДЛЯ АДМИНИСТРАТИВНОГО РАЙОНА </w:t>
      </w:r>
      <w:r w:rsidR="004957A3">
        <w:rPr>
          <w:rFonts w:ascii="GHEA Grapalat" w:hAnsi="GHEA Grapalat"/>
          <w:b/>
          <w:spacing w:val="6"/>
        </w:rPr>
        <w:t>НОРК-МАРАШ</w:t>
      </w:r>
      <w:r>
        <w:rPr>
          <w:rFonts w:ascii="GHEA Grapalat" w:hAnsi="GHEA Grapalat"/>
          <w:b/>
          <w:spacing w:val="6"/>
        </w:rPr>
        <w:t xml:space="preserve"> ГОРОДА ЕРЕВАНА</w:t>
      </w:r>
      <w:r w:rsidR="006013EE">
        <w:rPr>
          <w:rFonts w:ascii="GHEA Grapalat" w:hAnsi="GHEA Grapalat"/>
          <w:b/>
          <w:spacing w:val="6"/>
        </w:rPr>
        <w:t xml:space="preserve">. </w:t>
      </w:r>
    </w:p>
    <w:p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4957A3">
        <w:rPr>
          <w:rFonts w:ascii="GHEA Grapalat" w:hAnsi="GHEA Grapalat"/>
          <w:spacing w:val="-6"/>
        </w:rPr>
        <w:t>EQ-GHKhAshDzB-25/71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20EDF">
        <w:rPr>
          <w:rFonts w:ascii="GHEA Grapalat" w:hAnsi="GHEA Grapalat"/>
          <w:sz w:val="24"/>
          <w:szCs w:val="24"/>
          <w:u w:val="single"/>
        </w:rPr>
        <w:t>emilia.haroyan</w:t>
      </w:r>
      <w:r w:rsidR="00662FC4" w:rsidRPr="00FB363C">
        <w:rPr>
          <w:rFonts w:ascii="GHEA Grapalat" w:hAnsi="GHEA Grapalat"/>
          <w:sz w:val="24"/>
          <w:szCs w:val="24"/>
          <w:u w:val="single"/>
        </w:rPr>
        <w:t>@yerevan.am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D1661">
        <w:rPr>
          <w:rFonts w:ascii="GHEA Grapalat" w:hAnsi="GHEA Grapalat"/>
          <w:i w:val="0"/>
          <w:sz w:val="24"/>
          <w:szCs w:val="24"/>
        </w:rPr>
        <w:t xml:space="preserve">Консультационные работы по подготовке проектно-сметной документации для административного района </w:t>
      </w:r>
      <w:r w:rsidR="004957A3">
        <w:rPr>
          <w:rFonts w:ascii="GHEA Grapalat" w:hAnsi="GHEA Grapalat"/>
          <w:i w:val="0"/>
          <w:sz w:val="24"/>
          <w:szCs w:val="24"/>
        </w:rPr>
        <w:t>Норк-Мараш</w:t>
      </w:r>
      <w:r w:rsidR="003D1661">
        <w:rPr>
          <w:rFonts w:ascii="GHEA Grapalat" w:hAnsi="GHEA Grapalat"/>
          <w:i w:val="0"/>
          <w:sz w:val="24"/>
          <w:szCs w:val="24"/>
        </w:rPr>
        <w:t xml:space="preserve">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F75ED0">
        <w:rPr>
          <w:rFonts w:ascii="GHEA Grapalat" w:hAnsi="GHEA Grapalat"/>
          <w:i w:val="0"/>
          <w:sz w:val="24"/>
          <w:szCs w:val="24"/>
          <w:lang w:val="hy-AM"/>
        </w:rPr>
        <w:t>8</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4957A3" w:rsidRPr="009044F1" w:rsidTr="00FB363C">
        <w:trPr>
          <w:trHeight w:val="1016"/>
          <w:jc w:val="center"/>
        </w:trPr>
        <w:tc>
          <w:tcPr>
            <w:tcW w:w="1331" w:type="dxa"/>
            <w:vAlign w:val="center"/>
          </w:tcPr>
          <w:p w:rsidR="004957A3" w:rsidRPr="0057265B" w:rsidRDefault="004957A3" w:rsidP="004957A3">
            <w:pPr>
              <w:pStyle w:val="BodyTextIndent2"/>
              <w:widowControl w:val="0"/>
              <w:spacing w:after="240" w:line="240" w:lineRule="auto"/>
              <w:ind w:firstLine="0"/>
              <w:jc w:val="center"/>
              <w:rPr>
                <w:rFonts w:ascii="GHEA Grapalat" w:hAnsi="GHEA Grapalat"/>
              </w:rPr>
            </w:pPr>
            <w:r w:rsidRPr="0057265B">
              <w:rPr>
                <w:rFonts w:ascii="GHEA Grapalat" w:hAnsi="GHEA Grapalat"/>
              </w:rPr>
              <w:t>1</w:t>
            </w:r>
          </w:p>
        </w:tc>
        <w:tc>
          <w:tcPr>
            <w:tcW w:w="1728" w:type="dxa"/>
            <w:vAlign w:val="center"/>
          </w:tcPr>
          <w:p w:rsidR="004957A3" w:rsidRPr="00FC6F59" w:rsidRDefault="004957A3" w:rsidP="004957A3">
            <w:pPr>
              <w:pStyle w:val="BodyTextIndent2"/>
              <w:spacing w:line="240" w:lineRule="auto"/>
              <w:ind w:firstLine="0"/>
              <w:jc w:val="center"/>
              <w:rPr>
                <w:rFonts w:ascii="GHEA Grapalat" w:hAnsi="GHEA Grapalat"/>
                <w:b/>
                <w:i/>
                <w:sz w:val="22"/>
                <w:lang w:val="hy-AM"/>
              </w:rPr>
            </w:pPr>
            <w:r w:rsidRPr="00440C5D">
              <w:rPr>
                <w:rFonts w:ascii="GHEA Grapalat" w:hAnsi="GHEA Grapalat"/>
                <w:b/>
                <w:i/>
                <w:sz w:val="22"/>
                <w:lang w:val="hy-AM"/>
              </w:rPr>
              <w:t>600</w:t>
            </w:r>
            <w:r>
              <w:rPr>
                <w:rFonts w:ascii="GHEA Grapalat" w:hAnsi="GHEA Grapalat"/>
                <w:b/>
                <w:i/>
                <w:sz w:val="22"/>
                <w:lang w:val="hy-AM"/>
              </w:rPr>
              <w:t>,</w:t>
            </w:r>
            <w:r w:rsidRPr="00440C5D">
              <w:rPr>
                <w:rFonts w:ascii="GHEA Grapalat" w:hAnsi="GHEA Grapalat"/>
                <w:b/>
                <w:i/>
                <w:sz w:val="22"/>
                <w:lang w:val="hy-AM"/>
              </w:rPr>
              <w:t>000</w:t>
            </w:r>
          </w:p>
        </w:tc>
        <w:tc>
          <w:tcPr>
            <w:tcW w:w="6175" w:type="dxa"/>
            <w:vAlign w:val="center"/>
          </w:tcPr>
          <w:p w:rsidR="004957A3" w:rsidRPr="00CD36DD" w:rsidRDefault="004957A3" w:rsidP="004957A3">
            <w:pPr>
              <w:pStyle w:val="BodyTextIndent2"/>
              <w:widowControl w:val="0"/>
              <w:spacing w:before="240" w:after="240" w:line="240" w:lineRule="auto"/>
              <w:ind w:firstLine="0"/>
              <w:rPr>
                <w:rFonts w:ascii="GHEA Grapalat" w:hAnsi="GHEA Grapalat"/>
                <w:sz w:val="24"/>
                <w:szCs w:val="24"/>
                <w:vertAlign w:val="subscript"/>
                <w:lang w:val="hy-AM"/>
              </w:rPr>
            </w:pPr>
            <w:r w:rsidRPr="004957A3">
              <w:rPr>
                <w:rFonts w:ascii="GHEA Grapalat" w:hAnsi="GHEA Grapalat"/>
                <w:sz w:val="24"/>
                <w:szCs w:val="24"/>
                <w:vertAlign w:val="subscript"/>
                <w:lang w:val="hy-AM"/>
              </w:rPr>
              <w:t>Консультационные работы по подготовке проектно-сметной документации на капитальный ремонт системы канализации на участке от ул. Арпеник Налбандян, 27 до ул. Арпеник Налбандян, 85/3 в административном районе Норк-Мараш</w:t>
            </w:r>
          </w:p>
        </w:tc>
      </w:tr>
      <w:tr w:rsidR="004957A3" w:rsidRPr="009044F1" w:rsidTr="00FB363C">
        <w:trPr>
          <w:trHeight w:val="1016"/>
          <w:jc w:val="center"/>
        </w:trPr>
        <w:tc>
          <w:tcPr>
            <w:tcW w:w="1331" w:type="dxa"/>
            <w:vAlign w:val="center"/>
          </w:tcPr>
          <w:p w:rsidR="004957A3" w:rsidRPr="00F75ED0" w:rsidRDefault="004957A3" w:rsidP="004957A3">
            <w:pPr>
              <w:pStyle w:val="BodyTextIndent2"/>
              <w:widowControl w:val="0"/>
              <w:spacing w:line="240" w:lineRule="auto"/>
              <w:ind w:firstLine="0"/>
              <w:jc w:val="center"/>
              <w:rPr>
                <w:rFonts w:ascii="GHEA Grapalat" w:hAnsi="GHEA Grapalat"/>
                <w:lang w:val="hy-AM"/>
              </w:rPr>
            </w:pPr>
            <w:r>
              <w:rPr>
                <w:rFonts w:ascii="GHEA Grapalat" w:hAnsi="GHEA Grapalat"/>
                <w:lang w:val="hy-AM"/>
              </w:rPr>
              <w:t>2</w:t>
            </w:r>
          </w:p>
        </w:tc>
        <w:tc>
          <w:tcPr>
            <w:tcW w:w="1728" w:type="dxa"/>
            <w:vAlign w:val="center"/>
          </w:tcPr>
          <w:p w:rsidR="004957A3" w:rsidRPr="00FC6F59" w:rsidRDefault="004957A3" w:rsidP="004957A3">
            <w:pPr>
              <w:pStyle w:val="BodyTextIndent2"/>
              <w:spacing w:line="240" w:lineRule="auto"/>
              <w:ind w:firstLine="0"/>
              <w:jc w:val="center"/>
              <w:rPr>
                <w:rFonts w:ascii="GHEA Grapalat" w:hAnsi="GHEA Grapalat"/>
                <w:b/>
                <w:i/>
                <w:sz w:val="22"/>
                <w:lang w:val="hy-AM"/>
              </w:rPr>
            </w:pPr>
            <w:r w:rsidRPr="00440C5D">
              <w:rPr>
                <w:rFonts w:ascii="GHEA Grapalat" w:hAnsi="GHEA Grapalat"/>
                <w:b/>
                <w:i/>
                <w:sz w:val="22"/>
                <w:lang w:val="hy-AM"/>
              </w:rPr>
              <w:t>300</w:t>
            </w:r>
            <w:r>
              <w:rPr>
                <w:rFonts w:ascii="GHEA Grapalat" w:hAnsi="GHEA Grapalat"/>
                <w:b/>
                <w:i/>
                <w:sz w:val="22"/>
                <w:lang w:val="hy-AM"/>
              </w:rPr>
              <w:t>,</w:t>
            </w:r>
            <w:r w:rsidRPr="00440C5D">
              <w:rPr>
                <w:rFonts w:ascii="GHEA Grapalat" w:hAnsi="GHEA Grapalat"/>
                <w:b/>
                <w:i/>
                <w:sz w:val="22"/>
                <w:lang w:val="hy-AM"/>
              </w:rPr>
              <w:t>000</w:t>
            </w:r>
          </w:p>
        </w:tc>
        <w:tc>
          <w:tcPr>
            <w:tcW w:w="6175" w:type="dxa"/>
            <w:vAlign w:val="center"/>
          </w:tcPr>
          <w:p w:rsidR="004957A3" w:rsidRPr="00CD36DD" w:rsidRDefault="004957A3" w:rsidP="004957A3">
            <w:pPr>
              <w:pStyle w:val="BodyTextIndent2"/>
              <w:widowControl w:val="0"/>
              <w:spacing w:line="240" w:lineRule="auto"/>
              <w:ind w:firstLine="0"/>
              <w:rPr>
                <w:rFonts w:ascii="GHEA Grapalat" w:hAnsi="GHEA Grapalat"/>
                <w:sz w:val="28"/>
                <w:szCs w:val="24"/>
                <w:vertAlign w:val="subscript"/>
                <w:lang w:val="hy-AM"/>
              </w:rPr>
            </w:pPr>
            <w:r w:rsidRPr="004957A3">
              <w:rPr>
                <w:rFonts w:ascii="GHEA Grapalat" w:hAnsi="GHEA Grapalat"/>
                <w:sz w:val="28"/>
                <w:szCs w:val="24"/>
                <w:vertAlign w:val="subscript"/>
                <w:lang w:val="hy-AM"/>
              </w:rPr>
              <w:t>Консультационные работы по подготовке проектно-сметной документации на капитальный ремонт оросительной сети на участке от ул. Норк-Сады, 247/10 до ул. Норк-Сады, 243/1 в административном районе Норк-Мараш</w:t>
            </w:r>
          </w:p>
        </w:tc>
      </w:tr>
      <w:tr w:rsidR="004957A3" w:rsidRPr="009044F1" w:rsidTr="00FB363C">
        <w:trPr>
          <w:trHeight w:val="1016"/>
          <w:jc w:val="center"/>
        </w:trPr>
        <w:tc>
          <w:tcPr>
            <w:tcW w:w="1331" w:type="dxa"/>
            <w:vAlign w:val="center"/>
          </w:tcPr>
          <w:p w:rsidR="004957A3" w:rsidRPr="00F75ED0" w:rsidRDefault="004957A3" w:rsidP="004957A3">
            <w:pPr>
              <w:pStyle w:val="BodyTextIndent2"/>
              <w:widowControl w:val="0"/>
              <w:spacing w:before="240" w:line="240" w:lineRule="auto"/>
              <w:ind w:firstLine="0"/>
              <w:jc w:val="center"/>
              <w:rPr>
                <w:rFonts w:ascii="GHEA Grapalat" w:hAnsi="GHEA Grapalat"/>
                <w:lang w:val="hy-AM"/>
              </w:rPr>
            </w:pPr>
            <w:r>
              <w:rPr>
                <w:rFonts w:ascii="GHEA Grapalat" w:hAnsi="GHEA Grapalat"/>
                <w:lang w:val="hy-AM"/>
              </w:rPr>
              <w:t>3</w:t>
            </w:r>
          </w:p>
          <w:p w:rsidR="004957A3" w:rsidRPr="0057265B" w:rsidRDefault="004957A3" w:rsidP="004957A3">
            <w:pPr>
              <w:pStyle w:val="BodyTextIndent2"/>
              <w:widowControl w:val="0"/>
              <w:spacing w:before="240" w:line="240" w:lineRule="auto"/>
              <w:ind w:firstLine="0"/>
              <w:jc w:val="center"/>
              <w:rPr>
                <w:rFonts w:ascii="GHEA Grapalat" w:hAnsi="GHEA Grapalat"/>
              </w:rPr>
            </w:pPr>
          </w:p>
        </w:tc>
        <w:tc>
          <w:tcPr>
            <w:tcW w:w="1728" w:type="dxa"/>
            <w:vAlign w:val="center"/>
          </w:tcPr>
          <w:p w:rsidR="004957A3" w:rsidRPr="00FC6F59" w:rsidRDefault="004957A3" w:rsidP="004957A3">
            <w:pPr>
              <w:pStyle w:val="BodyTextIndent2"/>
              <w:spacing w:line="240" w:lineRule="auto"/>
              <w:ind w:firstLine="0"/>
              <w:jc w:val="center"/>
              <w:rPr>
                <w:rFonts w:ascii="GHEA Grapalat" w:hAnsi="GHEA Grapalat"/>
                <w:b/>
                <w:i/>
                <w:sz w:val="22"/>
                <w:lang w:val="hy-AM"/>
              </w:rPr>
            </w:pPr>
            <w:r>
              <w:rPr>
                <w:rFonts w:ascii="GHEA Grapalat" w:hAnsi="GHEA Grapalat"/>
                <w:b/>
                <w:i/>
                <w:sz w:val="22"/>
                <w:lang w:val="hy-AM"/>
              </w:rPr>
              <w:t>4</w:t>
            </w:r>
            <w:r w:rsidRPr="00440C5D">
              <w:rPr>
                <w:rFonts w:ascii="GHEA Grapalat" w:hAnsi="GHEA Grapalat"/>
                <w:b/>
                <w:i/>
                <w:sz w:val="22"/>
                <w:lang w:val="hy-AM"/>
              </w:rPr>
              <w:t>00</w:t>
            </w:r>
            <w:r>
              <w:rPr>
                <w:rFonts w:ascii="GHEA Grapalat" w:hAnsi="GHEA Grapalat"/>
                <w:b/>
                <w:i/>
                <w:sz w:val="22"/>
                <w:lang w:val="hy-AM"/>
              </w:rPr>
              <w:t>,</w:t>
            </w:r>
            <w:r w:rsidRPr="00440C5D">
              <w:rPr>
                <w:rFonts w:ascii="GHEA Grapalat" w:hAnsi="GHEA Grapalat"/>
                <w:b/>
                <w:i/>
                <w:sz w:val="22"/>
                <w:lang w:val="hy-AM"/>
              </w:rPr>
              <w:t>000</w:t>
            </w:r>
          </w:p>
        </w:tc>
        <w:tc>
          <w:tcPr>
            <w:tcW w:w="6175" w:type="dxa"/>
            <w:vAlign w:val="center"/>
          </w:tcPr>
          <w:p w:rsidR="004957A3" w:rsidRPr="00CD36DD" w:rsidRDefault="004957A3" w:rsidP="004957A3">
            <w:pPr>
              <w:pStyle w:val="BodyTextIndent2"/>
              <w:widowControl w:val="0"/>
              <w:spacing w:before="240" w:line="240" w:lineRule="auto"/>
              <w:ind w:firstLine="0"/>
              <w:jc w:val="left"/>
              <w:rPr>
                <w:rFonts w:ascii="GHEA Grapalat" w:hAnsi="GHEA Grapalat"/>
                <w:sz w:val="28"/>
                <w:szCs w:val="24"/>
                <w:vertAlign w:val="subscript"/>
                <w:lang w:val="hy-AM"/>
              </w:rPr>
            </w:pPr>
            <w:r w:rsidRPr="004957A3">
              <w:rPr>
                <w:rFonts w:ascii="GHEA Grapalat" w:hAnsi="GHEA Grapalat"/>
                <w:sz w:val="28"/>
                <w:szCs w:val="24"/>
                <w:vertAlign w:val="subscript"/>
                <w:lang w:val="hy-AM"/>
              </w:rPr>
              <w:t>Консультационные работы по подготовке проектно-сметной документации на капитальный ремонт и благоустройство площадки для мини-футбола и баскетбола по адресу Серо Ханзадян, 88 в административном районе Норк-Мараш</w:t>
            </w:r>
          </w:p>
        </w:tc>
      </w:tr>
      <w:tr w:rsidR="004957A3" w:rsidRPr="009044F1" w:rsidTr="00FB363C">
        <w:trPr>
          <w:trHeight w:val="1016"/>
          <w:jc w:val="center"/>
        </w:trPr>
        <w:tc>
          <w:tcPr>
            <w:tcW w:w="1331" w:type="dxa"/>
            <w:vAlign w:val="center"/>
          </w:tcPr>
          <w:p w:rsidR="004957A3" w:rsidRPr="00F75ED0" w:rsidRDefault="004957A3" w:rsidP="004957A3">
            <w:pPr>
              <w:pStyle w:val="BodyTextIndent2"/>
              <w:widowControl w:val="0"/>
              <w:spacing w:before="240" w:line="240" w:lineRule="auto"/>
              <w:ind w:firstLine="0"/>
              <w:jc w:val="center"/>
              <w:rPr>
                <w:rFonts w:ascii="GHEA Grapalat" w:hAnsi="GHEA Grapalat"/>
                <w:lang w:val="hy-AM"/>
              </w:rPr>
            </w:pPr>
            <w:r>
              <w:rPr>
                <w:rFonts w:ascii="GHEA Grapalat" w:hAnsi="GHEA Grapalat"/>
                <w:lang w:val="hy-AM"/>
              </w:rPr>
              <w:t>4</w:t>
            </w:r>
          </w:p>
        </w:tc>
        <w:tc>
          <w:tcPr>
            <w:tcW w:w="1728" w:type="dxa"/>
            <w:vAlign w:val="center"/>
          </w:tcPr>
          <w:p w:rsidR="004957A3" w:rsidRPr="00FC6F59" w:rsidRDefault="004957A3" w:rsidP="004957A3">
            <w:pPr>
              <w:pStyle w:val="BodyTextIndent2"/>
              <w:spacing w:line="240" w:lineRule="auto"/>
              <w:ind w:firstLine="0"/>
              <w:jc w:val="center"/>
              <w:rPr>
                <w:rFonts w:ascii="GHEA Grapalat" w:hAnsi="GHEA Grapalat"/>
                <w:b/>
                <w:i/>
                <w:sz w:val="22"/>
                <w:lang w:val="hy-AM"/>
              </w:rPr>
            </w:pPr>
            <w:r>
              <w:rPr>
                <w:rFonts w:ascii="GHEA Grapalat" w:hAnsi="GHEA Grapalat"/>
                <w:b/>
                <w:i/>
                <w:sz w:val="22"/>
                <w:lang w:val="hy-AM"/>
              </w:rPr>
              <w:t>4</w:t>
            </w:r>
            <w:r w:rsidRPr="00440C5D">
              <w:rPr>
                <w:rFonts w:ascii="GHEA Grapalat" w:hAnsi="GHEA Grapalat"/>
                <w:b/>
                <w:i/>
                <w:sz w:val="22"/>
                <w:lang w:val="hy-AM"/>
              </w:rPr>
              <w:t>00</w:t>
            </w:r>
            <w:r>
              <w:rPr>
                <w:rFonts w:ascii="GHEA Grapalat" w:hAnsi="GHEA Grapalat"/>
                <w:b/>
                <w:i/>
                <w:sz w:val="22"/>
                <w:lang w:val="hy-AM"/>
              </w:rPr>
              <w:t>,</w:t>
            </w:r>
            <w:r w:rsidRPr="00440C5D">
              <w:rPr>
                <w:rFonts w:ascii="GHEA Grapalat" w:hAnsi="GHEA Grapalat"/>
                <w:b/>
                <w:i/>
                <w:sz w:val="22"/>
                <w:lang w:val="hy-AM"/>
              </w:rPr>
              <w:t>000</w:t>
            </w:r>
          </w:p>
        </w:tc>
        <w:tc>
          <w:tcPr>
            <w:tcW w:w="6175" w:type="dxa"/>
            <w:vAlign w:val="center"/>
          </w:tcPr>
          <w:p w:rsidR="004957A3" w:rsidRPr="0005376D" w:rsidRDefault="004957A3" w:rsidP="004957A3">
            <w:pPr>
              <w:pStyle w:val="BodyTextIndent2"/>
              <w:widowControl w:val="0"/>
              <w:spacing w:before="240" w:line="240" w:lineRule="auto"/>
              <w:ind w:firstLine="0"/>
              <w:rPr>
                <w:rFonts w:ascii="GHEA Grapalat" w:hAnsi="GHEA Grapalat"/>
                <w:sz w:val="28"/>
                <w:szCs w:val="24"/>
                <w:vertAlign w:val="subscript"/>
                <w:lang w:val="hy-AM"/>
              </w:rPr>
            </w:pPr>
            <w:r w:rsidRPr="004957A3">
              <w:rPr>
                <w:rFonts w:ascii="GHEA Grapalat" w:hAnsi="GHEA Grapalat"/>
                <w:sz w:val="28"/>
                <w:szCs w:val="24"/>
                <w:vertAlign w:val="subscript"/>
                <w:lang w:val="hy-AM"/>
              </w:rPr>
              <w:t>Консультационные работы по подготовке проектно-сметной документации на строительство водопровода питьевой воды на участке от ул. Бужорабчихор, 82/1 до конца ул. Лусине Закарян в административном районе Норк-Мараш</w:t>
            </w:r>
          </w:p>
        </w:tc>
      </w:tr>
      <w:tr w:rsidR="004957A3" w:rsidRPr="009044F1" w:rsidTr="00FB363C">
        <w:trPr>
          <w:trHeight w:val="1016"/>
          <w:jc w:val="center"/>
        </w:trPr>
        <w:tc>
          <w:tcPr>
            <w:tcW w:w="1331" w:type="dxa"/>
            <w:vAlign w:val="center"/>
          </w:tcPr>
          <w:p w:rsidR="004957A3" w:rsidRPr="00F75ED0" w:rsidRDefault="004957A3" w:rsidP="004957A3">
            <w:pPr>
              <w:pStyle w:val="BodyTextIndent2"/>
              <w:widowControl w:val="0"/>
              <w:spacing w:before="240" w:line="240" w:lineRule="auto"/>
              <w:ind w:firstLine="0"/>
              <w:jc w:val="center"/>
              <w:rPr>
                <w:rFonts w:ascii="GHEA Grapalat" w:hAnsi="GHEA Grapalat"/>
                <w:lang w:val="hy-AM"/>
              </w:rPr>
            </w:pPr>
            <w:r>
              <w:rPr>
                <w:rFonts w:ascii="GHEA Grapalat" w:hAnsi="GHEA Grapalat"/>
                <w:lang w:val="hy-AM"/>
              </w:rPr>
              <w:t>5</w:t>
            </w:r>
          </w:p>
        </w:tc>
        <w:tc>
          <w:tcPr>
            <w:tcW w:w="1728" w:type="dxa"/>
            <w:vAlign w:val="center"/>
          </w:tcPr>
          <w:p w:rsidR="004957A3" w:rsidRPr="00FC6F59" w:rsidRDefault="004957A3" w:rsidP="004957A3">
            <w:pPr>
              <w:pStyle w:val="BodyTextIndent2"/>
              <w:spacing w:line="240" w:lineRule="auto"/>
              <w:ind w:firstLine="0"/>
              <w:jc w:val="center"/>
              <w:rPr>
                <w:rFonts w:ascii="GHEA Grapalat" w:hAnsi="GHEA Grapalat"/>
                <w:b/>
                <w:i/>
                <w:sz w:val="22"/>
                <w:lang w:val="hy-AM"/>
              </w:rPr>
            </w:pPr>
            <w:r w:rsidRPr="00DD01DD">
              <w:rPr>
                <w:rFonts w:ascii="GHEA Grapalat" w:hAnsi="GHEA Grapalat"/>
                <w:b/>
                <w:i/>
                <w:sz w:val="22"/>
                <w:lang w:val="hy-AM"/>
              </w:rPr>
              <w:t>120</w:t>
            </w:r>
            <w:r>
              <w:rPr>
                <w:rFonts w:ascii="GHEA Grapalat" w:hAnsi="GHEA Grapalat"/>
                <w:b/>
                <w:i/>
                <w:sz w:val="22"/>
                <w:lang w:val="hy-AM"/>
              </w:rPr>
              <w:t>,</w:t>
            </w:r>
            <w:r w:rsidRPr="00DD01DD">
              <w:rPr>
                <w:rFonts w:ascii="GHEA Grapalat" w:hAnsi="GHEA Grapalat"/>
                <w:b/>
                <w:i/>
                <w:sz w:val="22"/>
                <w:lang w:val="hy-AM"/>
              </w:rPr>
              <w:t>000</w:t>
            </w:r>
          </w:p>
        </w:tc>
        <w:tc>
          <w:tcPr>
            <w:tcW w:w="6175" w:type="dxa"/>
            <w:vAlign w:val="center"/>
          </w:tcPr>
          <w:p w:rsidR="004957A3" w:rsidRPr="0005376D" w:rsidRDefault="004957A3" w:rsidP="004957A3">
            <w:pPr>
              <w:pStyle w:val="BodyTextIndent2"/>
              <w:widowControl w:val="0"/>
              <w:spacing w:after="240" w:line="240" w:lineRule="auto"/>
              <w:ind w:firstLine="0"/>
              <w:rPr>
                <w:rFonts w:ascii="GHEA Grapalat" w:hAnsi="GHEA Grapalat"/>
                <w:sz w:val="28"/>
                <w:szCs w:val="24"/>
                <w:vertAlign w:val="subscript"/>
                <w:lang w:val="hy-AM"/>
              </w:rPr>
            </w:pPr>
            <w:r w:rsidRPr="004957A3">
              <w:rPr>
                <w:rFonts w:ascii="GHEA Grapalat" w:hAnsi="GHEA Grapalat"/>
                <w:sz w:val="28"/>
                <w:szCs w:val="24"/>
                <w:vertAlign w:val="subscript"/>
                <w:lang w:val="hy-AM"/>
              </w:rPr>
              <w:t>Консультационные работы по подготовке проектно-сметной документации на строительство лестницы, ведущей от улицы Бужалархор, 11 до улицы Бужалархор, 17 в административном районе Норк-Мараш</w:t>
            </w:r>
          </w:p>
        </w:tc>
      </w:tr>
      <w:tr w:rsidR="004957A3" w:rsidRPr="0005376D" w:rsidTr="00FB363C">
        <w:trPr>
          <w:trHeight w:val="1016"/>
          <w:jc w:val="center"/>
        </w:trPr>
        <w:tc>
          <w:tcPr>
            <w:tcW w:w="1331" w:type="dxa"/>
            <w:vAlign w:val="center"/>
          </w:tcPr>
          <w:p w:rsidR="004957A3" w:rsidRPr="00F75ED0" w:rsidRDefault="004957A3" w:rsidP="004957A3">
            <w:pPr>
              <w:pStyle w:val="BodyTextIndent2"/>
              <w:widowControl w:val="0"/>
              <w:spacing w:before="240" w:line="240" w:lineRule="auto"/>
              <w:ind w:firstLine="0"/>
              <w:jc w:val="center"/>
              <w:rPr>
                <w:rFonts w:ascii="GHEA Grapalat" w:hAnsi="GHEA Grapalat"/>
                <w:lang w:val="hy-AM"/>
              </w:rPr>
            </w:pPr>
            <w:r>
              <w:rPr>
                <w:rFonts w:ascii="GHEA Grapalat" w:hAnsi="GHEA Grapalat"/>
                <w:lang w:val="hy-AM"/>
              </w:rPr>
              <w:t>6</w:t>
            </w:r>
          </w:p>
        </w:tc>
        <w:tc>
          <w:tcPr>
            <w:tcW w:w="1728" w:type="dxa"/>
            <w:vAlign w:val="center"/>
          </w:tcPr>
          <w:p w:rsidR="004957A3" w:rsidRPr="00FC6F59" w:rsidRDefault="004957A3" w:rsidP="004957A3">
            <w:pPr>
              <w:pStyle w:val="BodyTextIndent2"/>
              <w:spacing w:line="240" w:lineRule="auto"/>
              <w:ind w:firstLine="0"/>
              <w:jc w:val="center"/>
              <w:rPr>
                <w:rFonts w:ascii="GHEA Grapalat" w:hAnsi="GHEA Grapalat"/>
                <w:b/>
                <w:i/>
                <w:sz w:val="22"/>
                <w:lang w:val="hy-AM"/>
              </w:rPr>
            </w:pPr>
            <w:r>
              <w:rPr>
                <w:rFonts w:ascii="GHEA Grapalat" w:hAnsi="GHEA Grapalat"/>
                <w:b/>
                <w:i/>
                <w:sz w:val="22"/>
                <w:lang w:val="hy-AM"/>
              </w:rPr>
              <w:t>200,000</w:t>
            </w:r>
          </w:p>
        </w:tc>
        <w:tc>
          <w:tcPr>
            <w:tcW w:w="6175" w:type="dxa"/>
            <w:vAlign w:val="center"/>
          </w:tcPr>
          <w:p w:rsidR="004957A3" w:rsidRPr="0005376D" w:rsidRDefault="004957A3" w:rsidP="004957A3">
            <w:pPr>
              <w:pStyle w:val="BodyTextIndent2"/>
              <w:widowControl w:val="0"/>
              <w:spacing w:before="240" w:line="240" w:lineRule="auto"/>
              <w:ind w:firstLine="0"/>
              <w:rPr>
                <w:rFonts w:ascii="GHEA Grapalat" w:hAnsi="GHEA Grapalat"/>
                <w:sz w:val="28"/>
                <w:szCs w:val="24"/>
                <w:vertAlign w:val="subscript"/>
                <w:lang w:val="hy-AM"/>
              </w:rPr>
            </w:pPr>
            <w:r w:rsidRPr="004957A3">
              <w:rPr>
                <w:rFonts w:ascii="GHEA Grapalat" w:hAnsi="GHEA Grapalat"/>
                <w:sz w:val="28"/>
                <w:szCs w:val="24"/>
                <w:vertAlign w:val="subscript"/>
                <w:lang w:val="hy-AM"/>
              </w:rPr>
              <w:t>Консультационные работы по подготовке проектно-сметной документации на капитальный ремонт лестницы, ведущей от Норкского сада, 275 до 1-го переулка А. Арменакяна, 24 в административном районе Норк-Мараш</w:t>
            </w:r>
          </w:p>
        </w:tc>
      </w:tr>
      <w:tr w:rsidR="004957A3" w:rsidRPr="009044F1" w:rsidTr="00FB363C">
        <w:trPr>
          <w:trHeight w:val="1016"/>
          <w:jc w:val="center"/>
        </w:trPr>
        <w:tc>
          <w:tcPr>
            <w:tcW w:w="1331" w:type="dxa"/>
            <w:vAlign w:val="center"/>
          </w:tcPr>
          <w:p w:rsidR="004957A3" w:rsidRPr="00F75ED0" w:rsidRDefault="004957A3" w:rsidP="004957A3">
            <w:pPr>
              <w:pStyle w:val="BodyTextIndent2"/>
              <w:widowControl w:val="0"/>
              <w:spacing w:line="240" w:lineRule="auto"/>
              <w:ind w:firstLine="0"/>
              <w:jc w:val="center"/>
              <w:rPr>
                <w:rFonts w:ascii="GHEA Grapalat" w:hAnsi="GHEA Grapalat"/>
                <w:lang w:val="hy-AM"/>
              </w:rPr>
            </w:pPr>
            <w:r>
              <w:rPr>
                <w:rFonts w:ascii="GHEA Grapalat" w:hAnsi="GHEA Grapalat"/>
                <w:lang w:val="hy-AM"/>
              </w:rPr>
              <w:t>7</w:t>
            </w:r>
          </w:p>
        </w:tc>
        <w:tc>
          <w:tcPr>
            <w:tcW w:w="1728" w:type="dxa"/>
            <w:vAlign w:val="center"/>
          </w:tcPr>
          <w:p w:rsidR="004957A3" w:rsidRPr="00FC6F59" w:rsidRDefault="004957A3" w:rsidP="004957A3">
            <w:pPr>
              <w:pStyle w:val="BodyTextIndent2"/>
              <w:spacing w:line="240" w:lineRule="auto"/>
              <w:ind w:firstLine="0"/>
              <w:jc w:val="center"/>
              <w:rPr>
                <w:rFonts w:ascii="GHEA Grapalat" w:hAnsi="GHEA Grapalat"/>
                <w:b/>
                <w:i/>
                <w:sz w:val="22"/>
                <w:lang w:val="hy-AM"/>
              </w:rPr>
            </w:pPr>
            <w:r>
              <w:rPr>
                <w:rFonts w:ascii="GHEA Grapalat" w:hAnsi="GHEA Grapalat"/>
                <w:b/>
                <w:i/>
                <w:sz w:val="22"/>
                <w:lang w:val="hy-AM"/>
              </w:rPr>
              <w:t>4</w:t>
            </w:r>
            <w:r w:rsidRPr="00440C5D">
              <w:rPr>
                <w:rFonts w:ascii="GHEA Grapalat" w:hAnsi="GHEA Grapalat"/>
                <w:b/>
                <w:i/>
                <w:sz w:val="22"/>
                <w:lang w:val="hy-AM"/>
              </w:rPr>
              <w:t>00</w:t>
            </w:r>
            <w:r>
              <w:rPr>
                <w:rFonts w:ascii="GHEA Grapalat" w:hAnsi="GHEA Grapalat"/>
                <w:b/>
                <w:i/>
                <w:sz w:val="22"/>
                <w:lang w:val="hy-AM"/>
              </w:rPr>
              <w:t>,</w:t>
            </w:r>
            <w:r w:rsidRPr="00440C5D">
              <w:rPr>
                <w:rFonts w:ascii="GHEA Grapalat" w:hAnsi="GHEA Grapalat"/>
                <w:b/>
                <w:i/>
                <w:sz w:val="22"/>
                <w:lang w:val="hy-AM"/>
              </w:rPr>
              <w:t>000</w:t>
            </w:r>
          </w:p>
        </w:tc>
        <w:tc>
          <w:tcPr>
            <w:tcW w:w="6175" w:type="dxa"/>
            <w:vAlign w:val="center"/>
          </w:tcPr>
          <w:p w:rsidR="004957A3" w:rsidRPr="0005376D" w:rsidRDefault="004957A3" w:rsidP="004957A3">
            <w:pPr>
              <w:pStyle w:val="BodyTextIndent2"/>
              <w:widowControl w:val="0"/>
              <w:spacing w:line="240" w:lineRule="auto"/>
              <w:ind w:firstLine="0"/>
              <w:rPr>
                <w:rFonts w:ascii="GHEA Grapalat" w:hAnsi="GHEA Grapalat"/>
                <w:sz w:val="28"/>
                <w:szCs w:val="24"/>
                <w:vertAlign w:val="subscript"/>
                <w:lang w:val="hy-AM"/>
              </w:rPr>
            </w:pPr>
            <w:r w:rsidRPr="004957A3">
              <w:rPr>
                <w:rFonts w:ascii="GHEA Grapalat" w:hAnsi="GHEA Grapalat"/>
                <w:sz w:val="28"/>
                <w:szCs w:val="24"/>
                <w:vertAlign w:val="subscript"/>
                <w:lang w:val="hy-AM"/>
              </w:rPr>
              <w:t>Консультационные работы по подготовке проектно-сметной документации на капитальный ремонт системы орошения на участке от улицы А. Арменакяна, 40 до Норкского сада, 252/2 в административном районе Норк-Мараш</w:t>
            </w:r>
          </w:p>
        </w:tc>
      </w:tr>
      <w:tr w:rsidR="004957A3" w:rsidRPr="009044F1" w:rsidTr="00FB363C">
        <w:trPr>
          <w:trHeight w:val="1016"/>
          <w:jc w:val="center"/>
        </w:trPr>
        <w:tc>
          <w:tcPr>
            <w:tcW w:w="1331" w:type="dxa"/>
            <w:vAlign w:val="center"/>
          </w:tcPr>
          <w:p w:rsidR="004957A3" w:rsidRPr="00F75ED0" w:rsidRDefault="004957A3" w:rsidP="004957A3">
            <w:pPr>
              <w:pStyle w:val="BodyTextIndent2"/>
              <w:widowControl w:val="0"/>
              <w:spacing w:line="240" w:lineRule="auto"/>
              <w:ind w:firstLine="0"/>
              <w:jc w:val="center"/>
              <w:rPr>
                <w:rFonts w:ascii="GHEA Grapalat" w:hAnsi="GHEA Grapalat"/>
                <w:lang w:val="hy-AM"/>
              </w:rPr>
            </w:pPr>
            <w:r>
              <w:rPr>
                <w:rFonts w:ascii="GHEA Grapalat" w:hAnsi="GHEA Grapalat"/>
                <w:lang w:val="hy-AM"/>
              </w:rPr>
              <w:t>8</w:t>
            </w:r>
          </w:p>
        </w:tc>
        <w:tc>
          <w:tcPr>
            <w:tcW w:w="1728" w:type="dxa"/>
            <w:vAlign w:val="center"/>
          </w:tcPr>
          <w:p w:rsidR="004957A3" w:rsidRPr="00FC6F59" w:rsidRDefault="004957A3" w:rsidP="004957A3">
            <w:pPr>
              <w:pStyle w:val="BodyTextIndent2"/>
              <w:spacing w:line="240" w:lineRule="auto"/>
              <w:ind w:firstLine="0"/>
              <w:jc w:val="center"/>
              <w:rPr>
                <w:rFonts w:ascii="GHEA Grapalat" w:hAnsi="GHEA Grapalat"/>
                <w:b/>
                <w:i/>
                <w:sz w:val="22"/>
                <w:lang w:val="hy-AM"/>
              </w:rPr>
            </w:pPr>
            <w:r w:rsidRPr="00BD468E">
              <w:rPr>
                <w:rFonts w:ascii="GHEA Grapalat" w:hAnsi="GHEA Grapalat"/>
                <w:b/>
                <w:i/>
                <w:sz w:val="22"/>
                <w:lang w:val="hy-AM"/>
              </w:rPr>
              <w:t>130</w:t>
            </w:r>
            <w:r>
              <w:rPr>
                <w:rFonts w:ascii="GHEA Grapalat" w:hAnsi="GHEA Grapalat"/>
                <w:b/>
                <w:i/>
                <w:sz w:val="22"/>
                <w:lang w:val="hy-AM"/>
              </w:rPr>
              <w:t>,</w:t>
            </w:r>
            <w:r w:rsidRPr="00BD468E">
              <w:rPr>
                <w:rFonts w:ascii="GHEA Grapalat" w:hAnsi="GHEA Grapalat"/>
                <w:b/>
                <w:i/>
                <w:sz w:val="22"/>
                <w:lang w:val="hy-AM"/>
              </w:rPr>
              <w:t>000</w:t>
            </w:r>
          </w:p>
        </w:tc>
        <w:tc>
          <w:tcPr>
            <w:tcW w:w="6175" w:type="dxa"/>
            <w:vAlign w:val="center"/>
          </w:tcPr>
          <w:p w:rsidR="004957A3" w:rsidRPr="0005376D" w:rsidRDefault="004957A3" w:rsidP="004957A3">
            <w:pPr>
              <w:pStyle w:val="BodyTextIndent2"/>
              <w:widowControl w:val="0"/>
              <w:spacing w:line="240" w:lineRule="auto"/>
              <w:ind w:firstLine="0"/>
              <w:rPr>
                <w:rFonts w:ascii="GHEA Grapalat" w:hAnsi="GHEA Grapalat"/>
                <w:sz w:val="28"/>
                <w:szCs w:val="24"/>
                <w:vertAlign w:val="subscript"/>
                <w:lang w:val="hy-AM"/>
              </w:rPr>
            </w:pPr>
            <w:r w:rsidRPr="004957A3">
              <w:rPr>
                <w:rFonts w:ascii="GHEA Grapalat" w:hAnsi="GHEA Grapalat"/>
                <w:sz w:val="28"/>
                <w:szCs w:val="24"/>
                <w:vertAlign w:val="subscript"/>
                <w:lang w:val="hy-AM"/>
              </w:rPr>
              <w:t xml:space="preserve">Консультационные работы по подготовке проектно-сметной документации на капитальный ремонт лестницы, ведущей от улицы Сараландж до </w:t>
            </w:r>
            <w:r w:rsidRPr="004957A3">
              <w:rPr>
                <w:rFonts w:ascii="GHEA Grapalat" w:hAnsi="GHEA Grapalat"/>
                <w:sz w:val="28"/>
                <w:szCs w:val="24"/>
                <w:vertAlign w:val="subscript"/>
                <w:lang w:val="hy-AM"/>
              </w:rPr>
              <w:lastRenderedPageBreak/>
              <w:t>Норкского сада в административном районе Норк-Мараш</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Default="00FB363C" w:rsidP="00B46D58">
      <w:pPr>
        <w:widowControl w:val="0"/>
        <w:spacing w:after="160"/>
        <w:jc w:val="center"/>
        <w:rPr>
          <w:rFonts w:ascii="GHEA Grapalat" w:hAnsi="GHEA Grapalat"/>
          <w:b/>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A544B0" w:rsidRDefault="00A544B0" w:rsidP="00A544B0">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121B1D" w:rsidRPr="00121B1D" w:rsidRDefault="00121B1D" w:rsidP="00121B1D">
      <w:pPr>
        <w:widowControl w:val="0"/>
        <w:tabs>
          <w:tab w:val="left" w:pos="1134"/>
        </w:tabs>
        <w:spacing w:after="160"/>
        <w:ind w:firstLine="567"/>
        <w:jc w:val="both"/>
        <w:rPr>
          <w:rFonts w:ascii="GHEA Grapalat" w:hAnsi="GHEA Grapalat"/>
          <w:lang w:val="hy-AM"/>
        </w:rPr>
      </w:pPr>
      <w:r w:rsidRPr="00121B1D">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w:t>
      </w:r>
      <w:r>
        <w:rPr>
          <w:rFonts w:ascii="GHEA Grapalat" w:hAnsi="GHEA Grapalat"/>
          <w:lang w:val="hy-AM"/>
        </w:rPr>
        <w:t>кта 2 того же постановления.</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544B0" w:rsidRDefault="00A544B0" w:rsidP="00A544B0">
      <w:pPr>
        <w:widowControl w:val="0"/>
        <w:tabs>
          <w:tab w:val="left" w:pos="1134"/>
        </w:tabs>
        <w:spacing w:after="160"/>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A544B0" w:rsidRDefault="00A544B0" w:rsidP="00A544B0">
      <w:pPr>
        <w:pStyle w:val="NormalWeb"/>
        <w:widowControl w:val="0"/>
        <w:numPr>
          <w:ilvl w:val="0"/>
          <w:numId w:val="10"/>
        </w:numPr>
        <w:tabs>
          <w:tab w:val="left" w:pos="1134"/>
        </w:tabs>
        <w:spacing w:before="0" w:beforeAutospacing="0" w:after="0" w:afterAutospacing="0" w:line="360" w:lineRule="auto"/>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w:t>
      </w:r>
      <w:r>
        <w:rPr>
          <w:rFonts w:ascii="GHEA Grapalat" w:hAnsi="GHEA Grapalat" w:cs="Sylfaen"/>
        </w:rPr>
        <w:lastRenderedPageBreak/>
        <w:t>заявки или договора;</w:t>
      </w:r>
    </w:p>
    <w:p w:rsidR="00A544B0" w:rsidRDefault="00A544B0" w:rsidP="00A544B0">
      <w:pPr>
        <w:pStyle w:val="NormalWeb"/>
        <w:widowControl w:val="0"/>
        <w:numPr>
          <w:ilvl w:val="0"/>
          <w:numId w:val="10"/>
        </w:numPr>
        <w:tabs>
          <w:tab w:val="left" w:pos="1134"/>
        </w:tabs>
        <w:spacing w:before="0" w:beforeAutospacing="0" w:after="0" w:afterAutospacing="0" w:line="360" w:lineRule="auto"/>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A544B0" w:rsidRDefault="00A544B0" w:rsidP="00A544B0">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544B0" w:rsidRDefault="00885E8B" w:rsidP="00A544B0">
      <w:pPr>
        <w:widowControl w:val="0"/>
        <w:tabs>
          <w:tab w:val="left" w:pos="1134"/>
        </w:tabs>
        <w:spacing w:after="160"/>
        <w:ind w:firstLine="567"/>
        <w:jc w:val="both"/>
        <w:rPr>
          <w:rFonts w:ascii="GHEA Grapalat" w:hAnsi="GHEA Grapalat"/>
          <w:lang w:val="hy-AM"/>
        </w:rPr>
      </w:pPr>
      <w:r w:rsidRPr="00885E8B">
        <w:rPr>
          <w:rFonts w:ascii="GHEA Grapalat" w:hAnsi="GHEA Grapalat"/>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544B0" w:rsidRDefault="00A544B0" w:rsidP="00A544B0">
      <w:pPr>
        <w:pStyle w:val="NormalWeb"/>
        <w:widowControl w:val="0"/>
        <w:tabs>
          <w:tab w:val="left" w:pos="1134"/>
        </w:tabs>
        <w:spacing w:after="160"/>
        <w:ind w:firstLine="567"/>
        <w:jc w:val="both"/>
        <w:rPr>
          <w:rFonts w:ascii="GHEA Grapalat" w:hAnsi="GHEA Grapalat"/>
        </w:rPr>
      </w:pPr>
      <w:r>
        <w:rPr>
          <w:rFonts w:ascii="GHEA Grapalat" w:hAnsi="GHEA Grapalat"/>
        </w:rPr>
        <w:t>По смыслу пункта 119 Порядка:</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A544B0" w:rsidRDefault="00A544B0" w:rsidP="00A544B0">
      <w:pPr>
        <w:pStyle w:val="NormalWeb"/>
        <w:widowControl w:val="0"/>
        <w:tabs>
          <w:tab w:val="left" w:pos="1134"/>
        </w:tabs>
        <w:spacing w:after="160"/>
        <w:ind w:firstLine="567"/>
        <w:jc w:val="both"/>
        <w:rPr>
          <w:rFonts w:ascii="GHEA Grapalat" w:hAnsi="GHEA Grapalat"/>
          <w:color w:val="000000"/>
        </w:rPr>
      </w:pP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544B0" w:rsidRDefault="00A544B0" w:rsidP="00A544B0">
      <w:pPr>
        <w:pStyle w:val="NormalWeb"/>
        <w:widowControl w:val="0"/>
        <w:tabs>
          <w:tab w:val="left" w:pos="1134"/>
        </w:tabs>
        <w:spacing w:after="160"/>
        <w:ind w:firstLine="567"/>
        <w:jc w:val="both"/>
        <w:rPr>
          <w:rFonts w:ascii="GHEA Grapalat" w:hAnsi="GHEA Grapalat"/>
        </w:rPr>
      </w:pP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rPr>
        <w:lastRenderedPageBreak/>
        <w:t>3)</w:t>
      </w:r>
      <w:r>
        <w:rPr>
          <w:rFonts w:ascii="GHEA Grapalat" w:hAnsi="GHEA Grapalat"/>
        </w:rPr>
        <w:tab/>
        <w:t>участники, не имеющие статуса физического лица, считаются взаимосвязанными, если:</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544B0" w:rsidRDefault="00A544B0" w:rsidP="00A544B0">
      <w:pPr>
        <w:pStyle w:val="NormalWeb"/>
        <w:widowControl w:val="0"/>
        <w:tabs>
          <w:tab w:val="left" w:pos="1134"/>
        </w:tabs>
        <w:spacing w:after="16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A544B0" w:rsidRDefault="00A544B0" w:rsidP="00A544B0">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A544B0" w:rsidRDefault="00A544B0" w:rsidP="00A544B0">
      <w:pPr>
        <w:widowControl w:val="0"/>
        <w:spacing w:after="160"/>
        <w:ind w:firstLine="567"/>
        <w:jc w:val="both"/>
        <w:rPr>
          <w:rFonts w:ascii="GHEA Grapalat" w:hAnsi="GHEA Grapalat"/>
          <w:spacing w:val="-6"/>
          <w:lang w:val="hy-AM"/>
        </w:rPr>
      </w:pPr>
      <w:r>
        <w:rPr>
          <w:rFonts w:ascii="GHEA Grapalat" w:hAnsi="GHEA Grapalat"/>
          <w:b/>
          <w:bCs/>
        </w:rPr>
        <w:t>Отобранный</w:t>
      </w:r>
      <w:r>
        <w:rPr>
          <w:rFonts w:ascii="GHEA Grapalat" w:hAnsi="GHEA Grapalat"/>
          <w:b/>
          <w:bCs/>
          <w:spacing w:val="-6"/>
        </w:rPr>
        <w:t xml:space="preserve"> участник определяется в соответствии с частью 2 статьи 44 Закона </w:t>
      </w:r>
      <w:r>
        <w:rPr>
          <w:rFonts w:ascii="GHEA Grapalat" w:hAnsi="GHEA Grapalat"/>
          <w:b/>
          <w:bCs/>
        </w:rPr>
        <w:t xml:space="preserve">РА "О закупках" </w:t>
      </w:r>
      <w:r>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Pr>
          <w:rFonts w:ascii="GHEA Grapalat" w:hAnsi="GHEA Grapalat"/>
          <w:spacing w:val="-6"/>
          <w:lang w:val="hy-AM"/>
        </w:rPr>
        <w:t>.</w:t>
      </w:r>
    </w:p>
    <w:p w:rsidR="00A544B0" w:rsidRDefault="00A544B0" w:rsidP="00A544B0">
      <w:pPr>
        <w:widowControl w:val="0"/>
        <w:tabs>
          <w:tab w:val="left" w:pos="1134"/>
        </w:tabs>
        <w:spacing w:after="160" w:line="360" w:lineRule="auto"/>
        <w:ind w:firstLine="567"/>
        <w:jc w:val="both"/>
        <w:rPr>
          <w:rFonts w:ascii="GHEA Grapalat" w:hAnsi="GHEA Grapalat" w:cs="Arial"/>
        </w:rPr>
      </w:pPr>
      <w:r>
        <w:rPr>
          <w:rFonts w:ascii="GHEA Grapalat" w:hAnsi="GHEA Grapalat"/>
        </w:rPr>
        <w:t>2.4. Участник должен иметь требуемые для исполнения предусмотренных заключаемым договором обязательств:</w:t>
      </w:r>
    </w:p>
    <w:p w:rsidR="00A544B0" w:rsidRDefault="00A544B0" w:rsidP="00A544B0">
      <w:pPr>
        <w:widowControl w:val="0"/>
        <w:tabs>
          <w:tab w:val="left" w:pos="1134"/>
        </w:tabs>
        <w:spacing w:after="160" w:line="360" w:lineRule="auto"/>
        <w:ind w:firstLine="567"/>
        <w:jc w:val="both"/>
        <w:rPr>
          <w:rFonts w:ascii="GHEA Grapalat" w:hAnsi="GHEA Grapalat" w:cs="Arial"/>
        </w:rPr>
      </w:pPr>
      <w:r>
        <w:rPr>
          <w:rFonts w:ascii="GHEA Grapalat" w:hAnsi="GHEA Grapalat"/>
        </w:rPr>
        <w:t>1)</w:t>
      </w:r>
      <w:r>
        <w:rPr>
          <w:rFonts w:ascii="GHEA Grapalat" w:hAnsi="GHEA Grapalat"/>
        </w:rPr>
        <w:tab/>
        <w:t>профессиональный опыт,</w:t>
      </w:r>
    </w:p>
    <w:p w:rsidR="00A544B0" w:rsidRDefault="00A544B0" w:rsidP="00A544B0">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трудовые ресурсы.</w:t>
      </w:r>
    </w:p>
    <w:p w:rsidR="00A544B0" w:rsidRDefault="00A544B0" w:rsidP="00A544B0">
      <w:pPr>
        <w:widowControl w:val="0"/>
        <w:tabs>
          <w:tab w:val="left" w:pos="1134"/>
        </w:tabs>
        <w:spacing w:after="160" w:line="360" w:lineRule="auto"/>
        <w:ind w:firstLine="567"/>
        <w:jc w:val="both"/>
        <w:rPr>
          <w:rFonts w:ascii="GHEA Grapalat" w:hAnsi="GHEA Grapalat"/>
          <w:b/>
          <w:bCs/>
        </w:rPr>
      </w:pPr>
      <w:r>
        <w:rPr>
          <w:rFonts w:ascii="GHEA Grapalat" w:hAnsi="GHEA Grapalat"/>
          <w:b/>
          <w:bCs/>
        </w:rPr>
        <w:t>Оценка заявки участника будет проводиться в соответствии со следующими критериями и порядком.</w:t>
      </w:r>
    </w:p>
    <w:p w:rsidR="00A544B0" w:rsidRDefault="00A544B0" w:rsidP="00A544B0">
      <w:pPr>
        <w:widowControl w:val="0"/>
        <w:tabs>
          <w:tab w:val="left" w:pos="1134"/>
        </w:tabs>
        <w:spacing w:after="160" w:line="360" w:lineRule="auto"/>
        <w:ind w:firstLine="567"/>
        <w:jc w:val="both"/>
        <w:rPr>
          <w:rFonts w:ascii="GHEA Grapalat" w:hAnsi="GHEA Grapalat"/>
          <w:b/>
          <w:bCs/>
        </w:rPr>
      </w:pPr>
      <w:r>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A544B0" w:rsidTr="00A544B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A544B0" w:rsidRDefault="00A544B0">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ind w:firstLine="567"/>
              <w:jc w:val="both"/>
              <w:rPr>
                <w:rFonts w:ascii="GHEA Grapalat" w:hAnsi="GHEA Grapalat" w:cs="Sylfaen"/>
                <w:b/>
                <w:sz w:val="20"/>
              </w:rPr>
            </w:pPr>
            <w:r>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jc w:val="center"/>
              <w:rPr>
                <w:rFonts w:ascii="GHEA Grapalat" w:hAnsi="GHEA Grapalat" w:cs="Sylfaen"/>
                <w:b/>
                <w:sz w:val="20"/>
              </w:rPr>
            </w:pPr>
            <w:r>
              <w:rPr>
                <w:rFonts w:ascii="GHEA Grapalat" w:hAnsi="GHEA Grapalat" w:cs="Sylfaen"/>
                <w:b/>
                <w:sz w:val="20"/>
              </w:rPr>
              <w:t>Оценка</w:t>
            </w:r>
          </w:p>
        </w:tc>
      </w:tr>
      <w:tr w:rsidR="00A544B0" w:rsidTr="00A544B0">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A544B0" w:rsidRDefault="00A544B0">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A544B0" w:rsidRDefault="00A544B0">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A544B0" w:rsidRDefault="00A544B0">
            <w:pPr>
              <w:jc w:val="center"/>
              <w:rPr>
                <w:rFonts w:ascii="GHEA Grapalat" w:hAnsi="GHEA Grapalat" w:cs="Sylfaen"/>
                <w:sz w:val="20"/>
              </w:rPr>
            </w:pPr>
            <w:r>
              <w:rPr>
                <w:rFonts w:ascii="GHEA Grapalat" w:hAnsi="GHEA Grapalat" w:cs="Sylfaen"/>
                <w:b/>
                <w:sz w:val="20"/>
              </w:rPr>
              <w:t>Пропорции</w:t>
            </w:r>
          </w:p>
        </w:tc>
      </w:tr>
      <w:tr w:rsidR="00A544B0" w:rsidTr="00A544B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both"/>
              <w:rPr>
                <w:rFonts w:ascii="GHEA Grapalat" w:hAnsi="GHEA Grapalat" w:cs="Sylfaen"/>
                <w:sz w:val="20"/>
              </w:rPr>
            </w:pPr>
            <w:r>
              <w:rPr>
                <w:rFonts w:ascii="GHEA Grapalat" w:hAnsi="GHEA Grapalat" w:cs="Sylfaen"/>
                <w:sz w:val="20"/>
              </w:rPr>
              <w:lastRenderedPageBreak/>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both"/>
              <w:rPr>
                <w:rFonts w:ascii="GHEA Grapalat" w:hAnsi="GHEA Grapalat" w:cs="Sylfaen"/>
                <w:b/>
                <w:sz w:val="20"/>
              </w:rPr>
            </w:pPr>
            <w:r>
              <w:rPr>
                <w:rFonts w:ascii="GHEA Grapalat" w:hAnsi="GHEA Grapalat" w:cs="Sylfaen"/>
                <w:b/>
                <w:sz w:val="20"/>
              </w:rPr>
              <w:t>ТЕХНИЧЕСКОЕ ПРЕДЛОЖЕНИЕ (ТП</w:t>
            </w:r>
            <w:r>
              <w:rPr>
                <w:rFonts w:ascii="GHEA Grapalat" w:hAnsi="GHEA Grapalat" w:cs="Sylfaen"/>
                <w:b/>
                <w:sz w:val="20"/>
                <w:lang w:val="hy-AM"/>
              </w:rPr>
              <w:t xml:space="preserve"> </w:t>
            </w:r>
            <w:r>
              <w:rPr>
                <w:rFonts w:ascii="GHEA Grapalat" w:hAnsi="GHEA Grapalat" w:cs="Sylfaen"/>
                <w:b/>
                <w:sz w:val="20"/>
              </w:rPr>
              <w:t>= ТП 1</w:t>
            </w:r>
            <w:r>
              <w:rPr>
                <w:rFonts w:ascii="GHEA Grapalat" w:hAnsi="GHEA Grapalat" w:cs="Sylfaen"/>
                <w:b/>
                <w:sz w:val="20"/>
                <w:lang w:val="hy-AM"/>
              </w:rPr>
              <w:t xml:space="preserve"> </w:t>
            </w:r>
            <w:r>
              <w:rPr>
                <w:rFonts w:ascii="GHEA Grapalat" w:hAnsi="GHEA Grapalat" w:cs="Sylfaen"/>
                <w:b/>
                <w:sz w:val="20"/>
              </w:rPr>
              <w:t>+ ТП 2)</w:t>
            </w:r>
          </w:p>
          <w:p w:rsidR="00A544B0" w:rsidRDefault="00A544B0">
            <w:pPr>
              <w:ind w:firstLine="567"/>
              <w:jc w:val="both"/>
              <w:rPr>
                <w:rFonts w:ascii="GHEA Grapalat" w:hAnsi="GHEA Grapalat" w:cs="Sylfaen"/>
                <w:b/>
                <w:sz w:val="20"/>
              </w:rPr>
            </w:pPr>
            <w:r>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rsidR="00A544B0" w:rsidRDefault="00A544B0" w:rsidP="009D2D07">
            <w:pPr>
              <w:ind w:firstLine="567"/>
              <w:jc w:val="center"/>
              <w:rPr>
                <w:rFonts w:ascii="GHEA Grapalat" w:hAnsi="GHEA Grapalat" w:cs="Sylfaen"/>
                <w:b/>
                <w:bCs/>
                <w:sz w:val="20"/>
              </w:rPr>
            </w:pPr>
            <w:r>
              <w:rPr>
                <w:rFonts w:ascii="GHEA Grapalat" w:hAnsi="GHEA Grapalat" w:cs="Sylfaen"/>
                <w:b/>
                <w:bCs/>
                <w:sz w:val="20"/>
              </w:rPr>
              <w:t>70 %</w:t>
            </w:r>
          </w:p>
        </w:tc>
      </w:tr>
      <w:tr w:rsidR="00A544B0" w:rsidTr="00A544B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both"/>
              <w:rPr>
                <w:rFonts w:ascii="GHEA Grapalat" w:hAnsi="GHEA Grapalat" w:cs="Sylfaen"/>
                <w:b/>
                <w:sz w:val="20"/>
              </w:rPr>
            </w:pPr>
            <w:r>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rsidR="00A544B0" w:rsidRDefault="00A544B0" w:rsidP="009D2D07">
            <w:pPr>
              <w:ind w:firstLine="567"/>
              <w:jc w:val="center"/>
              <w:rPr>
                <w:rFonts w:ascii="GHEA Grapalat" w:hAnsi="GHEA Grapalat" w:cs="Sylfaen"/>
                <w:b/>
                <w:bCs/>
                <w:sz w:val="20"/>
              </w:rPr>
            </w:pPr>
            <w:r>
              <w:rPr>
                <w:rFonts w:ascii="GHEA Grapalat" w:hAnsi="GHEA Grapalat" w:cs="Sylfaen"/>
                <w:b/>
                <w:bCs/>
                <w:sz w:val="20"/>
              </w:rPr>
              <w:t>30 %</w:t>
            </w:r>
          </w:p>
        </w:tc>
      </w:tr>
    </w:tbl>
    <w:p w:rsidR="00A544B0" w:rsidRDefault="00A544B0" w:rsidP="00A544B0">
      <w:pPr>
        <w:widowControl w:val="0"/>
        <w:tabs>
          <w:tab w:val="left" w:pos="1134"/>
        </w:tabs>
        <w:spacing w:after="160" w:line="360" w:lineRule="auto"/>
        <w:ind w:firstLine="567"/>
        <w:jc w:val="both"/>
        <w:rPr>
          <w:rFonts w:ascii="GHEA Grapalat" w:hAnsi="GHEA Grapalat"/>
          <w:b/>
          <w:bCs/>
        </w:rPr>
      </w:pPr>
    </w:p>
    <w:p w:rsidR="00A544B0" w:rsidRDefault="00A544B0" w:rsidP="00A544B0">
      <w:pPr>
        <w:widowControl w:val="0"/>
        <w:tabs>
          <w:tab w:val="left" w:pos="1134"/>
        </w:tabs>
        <w:spacing w:after="160" w:line="360" w:lineRule="auto"/>
        <w:ind w:firstLine="567"/>
        <w:jc w:val="both"/>
        <w:rPr>
          <w:rFonts w:ascii="GHEA Grapalat" w:hAnsi="GHEA Grapalat" w:cs="Arial"/>
        </w:rPr>
      </w:pPr>
      <w:r>
        <w:rPr>
          <w:rFonts w:ascii="GHEA Grapalat" w:hAnsi="GHEA Grapalat"/>
        </w:rPr>
        <w:t>2.4.1 Предъявляемые к участнику:</w:t>
      </w:r>
    </w:p>
    <w:p w:rsidR="00A544B0" w:rsidRDefault="00A544B0" w:rsidP="00A544B0">
      <w:pPr>
        <w:widowControl w:val="0"/>
        <w:tabs>
          <w:tab w:val="left" w:pos="1134"/>
        </w:tabs>
        <w:spacing w:after="160" w:line="360" w:lineRule="auto"/>
        <w:ind w:firstLine="567"/>
        <w:jc w:val="both"/>
        <w:rPr>
          <w:rFonts w:ascii="GHEA Grapalat" w:hAnsi="GHEA Grapalat" w:cs="Arial Armenian"/>
        </w:rPr>
      </w:pPr>
      <w:r>
        <w:rPr>
          <w:rFonts w:ascii="GHEA Grapalat" w:hAnsi="GHEA Grapalat"/>
        </w:rPr>
        <w:t>1)</w:t>
      </w:r>
      <w:r>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A544B0" w:rsidTr="00A544B0">
        <w:tc>
          <w:tcPr>
            <w:tcW w:w="675" w:type="dxa"/>
            <w:tcBorders>
              <w:top w:val="single" w:sz="4" w:space="0" w:color="auto"/>
              <w:left w:val="single" w:sz="4" w:space="0" w:color="auto"/>
              <w:bottom w:val="single" w:sz="4" w:space="0" w:color="auto"/>
              <w:right w:val="single" w:sz="4" w:space="0" w:color="auto"/>
            </w:tcBorders>
            <w:hideMark/>
          </w:tcPr>
          <w:p w:rsidR="00A544B0" w:rsidRDefault="00A544B0">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Borders>
              <w:top w:val="single" w:sz="4" w:space="0" w:color="auto"/>
              <w:left w:val="single" w:sz="4" w:space="0" w:color="auto"/>
              <w:bottom w:val="single" w:sz="4" w:space="0" w:color="auto"/>
              <w:right w:val="single" w:sz="4" w:space="0" w:color="auto"/>
            </w:tcBorders>
            <w:hideMark/>
          </w:tcPr>
          <w:p w:rsidR="00A544B0" w:rsidRDefault="00A544B0">
            <w:pPr>
              <w:widowControl w:val="0"/>
              <w:tabs>
                <w:tab w:val="left" w:pos="1134"/>
              </w:tabs>
              <w:spacing w:after="160"/>
              <w:jc w:val="both"/>
              <w:rPr>
                <w:rFonts w:ascii="GHEA Grapalat" w:hAnsi="GHEA Grapalat"/>
              </w:rPr>
            </w:pPr>
            <w:r>
              <w:rPr>
                <w:rFonts w:ascii="GHEA Grapalat" w:hAnsi="GHEA Grapalat"/>
              </w:rPr>
              <w:t>Условия, представленные к опыту</w:t>
            </w:r>
          </w:p>
        </w:tc>
        <w:tc>
          <w:tcPr>
            <w:tcW w:w="3028" w:type="dxa"/>
            <w:tcBorders>
              <w:top w:val="single" w:sz="4" w:space="0" w:color="auto"/>
              <w:left w:val="single" w:sz="4" w:space="0" w:color="auto"/>
              <w:bottom w:val="single" w:sz="4" w:space="0" w:color="auto"/>
              <w:right w:val="single" w:sz="4" w:space="0" w:color="auto"/>
            </w:tcBorders>
            <w:hideMark/>
          </w:tcPr>
          <w:p w:rsidR="00A544B0" w:rsidRDefault="00A544B0">
            <w:pPr>
              <w:widowControl w:val="0"/>
              <w:tabs>
                <w:tab w:val="left" w:pos="1134"/>
              </w:tabs>
              <w:spacing w:after="160"/>
              <w:jc w:val="both"/>
              <w:rPr>
                <w:rFonts w:ascii="GHEA Grapalat" w:hAnsi="GHEA Grapalat"/>
              </w:rPr>
            </w:pPr>
            <w:r>
              <w:rPr>
                <w:rFonts w:ascii="GHEA Grapalat" w:hAnsi="GHEA Grapalat"/>
              </w:rPr>
              <w:t>Требуемые документы и условия к последним</w:t>
            </w:r>
          </w:p>
        </w:tc>
        <w:tc>
          <w:tcPr>
            <w:tcW w:w="2322" w:type="dxa"/>
            <w:tcBorders>
              <w:top w:val="single" w:sz="4" w:space="0" w:color="auto"/>
              <w:left w:val="single" w:sz="4" w:space="0" w:color="auto"/>
              <w:bottom w:val="single" w:sz="4" w:space="0" w:color="auto"/>
              <w:right w:val="single" w:sz="4" w:space="0" w:color="auto"/>
            </w:tcBorders>
            <w:hideMark/>
          </w:tcPr>
          <w:p w:rsidR="00A544B0" w:rsidRDefault="00A544B0">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A544B0" w:rsidRPr="00A544B0" w:rsidTr="00A544B0">
        <w:tc>
          <w:tcPr>
            <w:tcW w:w="675" w:type="dxa"/>
            <w:tcBorders>
              <w:top w:val="single" w:sz="4" w:space="0" w:color="auto"/>
              <w:left w:val="single" w:sz="4" w:space="0" w:color="auto"/>
              <w:bottom w:val="single" w:sz="4" w:space="0" w:color="auto"/>
              <w:right w:val="single" w:sz="4" w:space="0" w:color="auto"/>
            </w:tcBorders>
            <w:hideMark/>
          </w:tcPr>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A544B0" w:rsidRDefault="00A544B0">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Borders>
              <w:top w:val="single" w:sz="4" w:space="0" w:color="auto"/>
              <w:left w:val="single" w:sz="4" w:space="0" w:color="auto"/>
              <w:bottom w:val="single" w:sz="4" w:space="0" w:color="auto"/>
              <w:right w:val="single" w:sz="4" w:space="0" w:color="auto"/>
            </w:tcBorders>
            <w:hideMark/>
          </w:tcPr>
          <w:p w:rsidR="00A544B0" w:rsidRDefault="00124FB4" w:rsidP="00124FB4">
            <w:pPr>
              <w:widowControl w:val="0"/>
              <w:tabs>
                <w:tab w:val="left" w:pos="1134"/>
              </w:tabs>
              <w:spacing w:after="160"/>
              <w:rPr>
                <w:rFonts w:ascii="GHEA Grapalat" w:hAnsi="GHEA Grapalat"/>
                <w:color w:val="000000"/>
              </w:rPr>
            </w:pPr>
            <w:r w:rsidRPr="00124FB4">
              <w:rPr>
                <w:rFonts w:ascii="GHEA Grapalat" w:hAnsi="GHEA Grapalat"/>
                <w:color w:val="000000"/>
              </w:rPr>
              <w:t>Участник должен предоставить заявку, и в течение текущего года и трёх предыдущих лет надлежащим образом выполнил как минимум один аналогичный договор. Договор считается аналогичным, если объём работ по нему (или суммарный объём работ по нескольким договорам) в денежном выражении составляет не менее 50</w:t>
            </w:r>
            <w:r w:rsidRPr="00124FB4">
              <w:rPr>
                <w:rFonts w:ascii="Cambria Math" w:hAnsi="Cambria Math" w:cs="Cambria Math"/>
                <w:color w:val="000000"/>
              </w:rPr>
              <w:t> </w:t>
            </w:r>
            <w:r w:rsidRPr="00124FB4">
              <w:rPr>
                <w:rFonts w:ascii="GHEA Grapalat" w:hAnsi="GHEA Grapalat"/>
                <w:color w:val="000000"/>
              </w:rPr>
              <w:t xml:space="preserve">% </w:t>
            </w:r>
            <w:r w:rsidRPr="00124FB4">
              <w:rPr>
                <w:rFonts w:ascii="GHEA Grapalat" w:hAnsi="GHEA Grapalat" w:cs="GHEA Grapalat"/>
                <w:color w:val="000000"/>
              </w:rPr>
              <w:t>от</w:t>
            </w:r>
            <w:r w:rsidRPr="00124FB4">
              <w:rPr>
                <w:rFonts w:ascii="GHEA Grapalat" w:hAnsi="GHEA Grapalat"/>
                <w:color w:val="000000"/>
              </w:rPr>
              <w:t xml:space="preserve"> </w:t>
            </w:r>
            <w:r w:rsidRPr="00124FB4">
              <w:rPr>
                <w:rFonts w:ascii="GHEA Grapalat" w:hAnsi="GHEA Grapalat" w:cs="GHEA Grapalat"/>
                <w:color w:val="000000"/>
              </w:rPr>
              <w:t>цены</w:t>
            </w:r>
            <w:r w:rsidRPr="00124FB4">
              <w:rPr>
                <w:rFonts w:ascii="GHEA Grapalat" w:hAnsi="GHEA Grapalat"/>
                <w:color w:val="000000"/>
              </w:rPr>
              <w:t xml:space="preserve"> </w:t>
            </w:r>
            <w:r w:rsidRPr="00124FB4">
              <w:rPr>
                <w:rFonts w:ascii="GHEA Grapalat" w:hAnsi="GHEA Grapalat" w:cs="GHEA Grapalat"/>
                <w:color w:val="000000"/>
              </w:rPr>
              <w:t>закупки</w:t>
            </w:r>
            <w:r w:rsidRPr="00124FB4">
              <w:rPr>
                <w:rFonts w:ascii="GHEA Grapalat" w:hAnsi="GHEA Grapalat"/>
                <w:color w:val="000000"/>
              </w:rPr>
              <w:t xml:space="preserve">. </w:t>
            </w:r>
            <w:r w:rsidRPr="00124FB4">
              <w:rPr>
                <w:rFonts w:ascii="GHEA Grapalat" w:hAnsi="GHEA Grapalat" w:cs="GHEA Grapalat"/>
                <w:color w:val="000000"/>
              </w:rPr>
              <w:t>При</w:t>
            </w:r>
            <w:r w:rsidRPr="00124FB4">
              <w:rPr>
                <w:rFonts w:ascii="GHEA Grapalat" w:hAnsi="GHEA Grapalat"/>
                <w:color w:val="000000"/>
              </w:rPr>
              <w:t xml:space="preserve"> </w:t>
            </w:r>
            <w:r w:rsidRPr="00124FB4">
              <w:rPr>
                <w:rFonts w:ascii="GHEA Grapalat" w:hAnsi="GHEA Grapalat" w:cs="GHEA Grapalat"/>
                <w:color w:val="000000"/>
              </w:rPr>
              <w:t>этом</w:t>
            </w:r>
            <w:r w:rsidRPr="00124FB4">
              <w:rPr>
                <w:rFonts w:ascii="GHEA Grapalat" w:hAnsi="GHEA Grapalat"/>
                <w:color w:val="000000"/>
              </w:rPr>
              <w:t xml:space="preserve"> </w:t>
            </w:r>
            <w:r w:rsidRPr="00124FB4">
              <w:rPr>
                <w:rFonts w:ascii="GHEA Grapalat" w:hAnsi="GHEA Grapalat" w:cs="GHEA Grapalat"/>
                <w:color w:val="000000"/>
              </w:rPr>
              <w:t>в</w:t>
            </w:r>
            <w:r w:rsidRPr="00124FB4">
              <w:rPr>
                <w:rFonts w:ascii="GHEA Grapalat" w:hAnsi="GHEA Grapalat"/>
                <w:color w:val="000000"/>
              </w:rPr>
              <w:t xml:space="preserve"> </w:t>
            </w:r>
            <w:r w:rsidRPr="00124FB4">
              <w:rPr>
                <w:rFonts w:ascii="GHEA Grapalat" w:hAnsi="GHEA Grapalat" w:cs="GHEA Grapalat"/>
                <w:color w:val="000000"/>
              </w:rPr>
              <w:t>рамках</w:t>
            </w:r>
            <w:r w:rsidRPr="00124FB4">
              <w:rPr>
                <w:rFonts w:ascii="GHEA Grapalat" w:hAnsi="GHEA Grapalat"/>
                <w:color w:val="000000"/>
              </w:rPr>
              <w:t xml:space="preserve"> </w:t>
            </w:r>
            <w:r w:rsidRPr="00124FB4">
              <w:rPr>
                <w:rFonts w:ascii="GHEA Grapalat" w:hAnsi="GHEA Grapalat" w:cs="GHEA Grapalat"/>
                <w:color w:val="000000"/>
              </w:rPr>
              <w:t>по</w:t>
            </w:r>
            <w:r w:rsidRPr="00124FB4">
              <w:rPr>
                <w:rFonts w:ascii="GHEA Grapalat" w:hAnsi="GHEA Grapalat"/>
                <w:color w:val="000000"/>
              </w:rPr>
              <w:t xml:space="preserve"> </w:t>
            </w:r>
            <w:r w:rsidRPr="00124FB4">
              <w:rPr>
                <w:rFonts w:ascii="GHEA Grapalat" w:hAnsi="GHEA Grapalat" w:cs="GHEA Grapalat"/>
                <w:color w:val="000000"/>
              </w:rPr>
              <w:t>крайней</w:t>
            </w:r>
            <w:r w:rsidRPr="00124FB4">
              <w:rPr>
                <w:rFonts w:ascii="GHEA Grapalat" w:hAnsi="GHEA Grapalat"/>
                <w:color w:val="000000"/>
              </w:rPr>
              <w:t xml:space="preserve"> </w:t>
            </w:r>
            <w:r w:rsidRPr="00124FB4">
              <w:rPr>
                <w:rFonts w:ascii="GHEA Grapalat" w:hAnsi="GHEA Grapalat" w:cs="GHEA Grapalat"/>
                <w:color w:val="000000"/>
              </w:rPr>
              <w:t>мере</w:t>
            </w:r>
            <w:r w:rsidRPr="00124FB4">
              <w:rPr>
                <w:rFonts w:ascii="GHEA Grapalat" w:hAnsi="GHEA Grapalat"/>
                <w:color w:val="000000"/>
              </w:rPr>
              <w:t xml:space="preserve"> </w:t>
            </w:r>
            <w:r w:rsidRPr="00124FB4">
              <w:rPr>
                <w:rFonts w:ascii="GHEA Grapalat" w:hAnsi="GHEA Grapalat" w:cs="GHEA Grapalat"/>
                <w:color w:val="000000"/>
              </w:rPr>
              <w:t>одного</w:t>
            </w:r>
            <w:r w:rsidRPr="00124FB4">
              <w:rPr>
                <w:rFonts w:ascii="GHEA Grapalat" w:hAnsi="GHEA Grapalat"/>
                <w:color w:val="000000"/>
              </w:rPr>
              <w:t xml:space="preserve"> </w:t>
            </w:r>
            <w:r w:rsidRPr="00124FB4">
              <w:rPr>
                <w:rFonts w:ascii="GHEA Grapalat" w:hAnsi="GHEA Grapalat" w:cs="GHEA Grapalat"/>
                <w:color w:val="000000"/>
              </w:rPr>
              <w:t>такого</w:t>
            </w:r>
            <w:r w:rsidRPr="00124FB4">
              <w:rPr>
                <w:rFonts w:ascii="GHEA Grapalat" w:hAnsi="GHEA Grapalat"/>
                <w:color w:val="000000"/>
              </w:rPr>
              <w:t xml:space="preserve"> </w:t>
            </w:r>
            <w:r w:rsidRPr="00124FB4">
              <w:rPr>
                <w:rFonts w:ascii="GHEA Grapalat" w:hAnsi="GHEA Grapalat" w:cs="GHEA Grapalat"/>
                <w:color w:val="000000"/>
              </w:rPr>
              <w:t>договора</w:t>
            </w:r>
            <w:r w:rsidRPr="00124FB4">
              <w:rPr>
                <w:rFonts w:ascii="GHEA Grapalat" w:hAnsi="GHEA Grapalat"/>
                <w:color w:val="000000"/>
              </w:rPr>
              <w:t xml:space="preserve"> </w:t>
            </w:r>
            <w:r w:rsidRPr="00124FB4">
              <w:rPr>
                <w:rFonts w:ascii="GHEA Grapalat" w:hAnsi="GHEA Grapalat" w:cs="GHEA Grapalat"/>
                <w:color w:val="000000"/>
              </w:rPr>
              <w:t>объём</w:t>
            </w:r>
            <w:r w:rsidRPr="00124FB4">
              <w:rPr>
                <w:rFonts w:ascii="GHEA Grapalat" w:hAnsi="GHEA Grapalat"/>
                <w:color w:val="000000"/>
              </w:rPr>
              <w:t xml:space="preserve"> </w:t>
            </w:r>
            <w:r w:rsidRPr="00124FB4">
              <w:rPr>
                <w:rFonts w:ascii="GHEA Grapalat" w:hAnsi="GHEA Grapalat" w:cs="GHEA Grapalat"/>
                <w:color w:val="000000"/>
              </w:rPr>
              <w:t>выполненных</w:t>
            </w:r>
            <w:r w:rsidRPr="00124FB4">
              <w:rPr>
                <w:rFonts w:ascii="GHEA Grapalat" w:hAnsi="GHEA Grapalat"/>
                <w:color w:val="000000"/>
              </w:rPr>
              <w:t xml:space="preserve"> </w:t>
            </w:r>
            <w:r w:rsidRPr="00124FB4">
              <w:rPr>
                <w:rFonts w:ascii="GHEA Grapalat" w:hAnsi="GHEA Grapalat" w:cs="GHEA Grapalat"/>
                <w:color w:val="000000"/>
              </w:rPr>
              <w:t>раб</w:t>
            </w:r>
            <w:r w:rsidRPr="00124FB4">
              <w:rPr>
                <w:rFonts w:ascii="GHEA Grapalat" w:hAnsi="GHEA Grapalat"/>
                <w:color w:val="000000"/>
              </w:rPr>
              <w:t>от в денежном выражении должен составлять не менее 20</w:t>
            </w:r>
            <w:r w:rsidRPr="00124FB4">
              <w:rPr>
                <w:rFonts w:ascii="Cambria Math" w:hAnsi="Cambria Math" w:cs="Cambria Math"/>
                <w:color w:val="000000"/>
              </w:rPr>
              <w:t> </w:t>
            </w:r>
            <w:r w:rsidRPr="00124FB4">
              <w:rPr>
                <w:rFonts w:ascii="GHEA Grapalat" w:hAnsi="GHEA Grapalat"/>
                <w:color w:val="000000"/>
              </w:rPr>
              <w:t xml:space="preserve">% </w:t>
            </w:r>
            <w:r w:rsidRPr="00124FB4">
              <w:rPr>
                <w:rFonts w:ascii="GHEA Grapalat" w:hAnsi="GHEA Grapalat" w:cs="GHEA Grapalat"/>
                <w:color w:val="000000"/>
              </w:rPr>
              <w:t>цены</w:t>
            </w:r>
            <w:r w:rsidRPr="00124FB4">
              <w:rPr>
                <w:rFonts w:ascii="GHEA Grapalat" w:hAnsi="GHEA Grapalat"/>
                <w:color w:val="000000"/>
              </w:rPr>
              <w:t xml:space="preserve"> </w:t>
            </w:r>
            <w:r w:rsidRPr="00124FB4">
              <w:rPr>
                <w:rFonts w:ascii="GHEA Grapalat" w:hAnsi="GHEA Grapalat" w:cs="GHEA Grapalat"/>
                <w:color w:val="000000"/>
              </w:rPr>
              <w:t>закупки</w:t>
            </w:r>
            <w:r w:rsidRPr="00124FB4">
              <w:rPr>
                <w:rFonts w:ascii="GHEA Grapalat" w:hAnsi="GHEA Grapalat"/>
                <w:color w:val="000000"/>
              </w:rPr>
              <w:t>.</w:t>
            </w:r>
          </w:p>
        </w:tc>
        <w:tc>
          <w:tcPr>
            <w:tcW w:w="3028" w:type="dxa"/>
            <w:tcBorders>
              <w:top w:val="single" w:sz="4" w:space="0" w:color="auto"/>
              <w:left w:val="single" w:sz="4" w:space="0" w:color="auto"/>
              <w:bottom w:val="single" w:sz="4" w:space="0" w:color="auto"/>
              <w:right w:val="single" w:sz="4" w:space="0" w:color="auto"/>
            </w:tcBorders>
            <w:hideMark/>
          </w:tcPr>
          <w:p w:rsidR="00A544B0" w:rsidRDefault="00124FB4" w:rsidP="00124FB4">
            <w:pPr>
              <w:widowControl w:val="0"/>
              <w:tabs>
                <w:tab w:val="left" w:pos="1134"/>
              </w:tabs>
              <w:spacing w:after="160"/>
              <w:rPr>
                <w:rFonts w:ascii="GHEA Grapalat" w:hAnsi="GHEA Grapalat"/>
                <w:color w:val="000000"/>
              </w:rPr>
            </w:pPr>
            <w:r w:rsidRPr="00124FB4">
              <w:rPr>
                <w:rFonts w:ascii="GHEA Grapalat" w:hAnsi="GHEA Grapalat"/>
                <w:color w:val="000000"/>
              </w:rPr>
              <w:t>Копии ранее заключённых договоров (соглашений), а также копия акта, заверенного сторонами договора, подтверждающего выполнение работ в установленные сроки (например, акт приёма</w:t>
            </w:r>
            <w:r w:rsidRPr="00124FB4">
              <w:rPr>
                <w:rFonts w:ascii="Cambria Math" w:hAnsi="Cambria Math" w:cs="Cambria Math"/>
                <w:color w:val="000000"/>
              </w:rPr>
              <w:t>‑</w:t>
            </w:r>
            <w:r w:rsidRPr="00124FB4">
              <w:rPr>
                <w:rFonts w:ascii="GHEA Grapalat" w:hAnsi="GHEA Grapalat" w:cs="GHEA Grapalat"/>
                <w:color w:val="000000"/>
              </w:rPr>
              <w:t>передачи</w:t>
            </w:r>
            <w:r w:rsidRPr="00124FB4">
              <w:rPr>
                <w:rFonts w:ascii="GHEA Grapalat" w:hAnsi="GHEA Grapalat"/>
                <w:color w:val="000000"/>
              </w:rPr>
              <w:t xml:space="preserve">), </w:t>
            </w:r>
            <w:r w:rsidRPr="00124FB4">
              <w:rPr>
                <w:rFonts w:ascii="GHEA Grapalat" w:hAnsi="GHEA Grapalat" w:cs="GHEA Grapalat"/>
                <w:color w:val="000000"/>
              </w:rPr>
              <w:t>или</w:t>
            </w:r>
            <w:r w:rsidRPr="00124FB4">
              <w:rPr>
                <w:rFonts w:ascii="GHEA Grapalat" w:hAnsi="GHEA Grapalat"/>
                <w:color w:val="000000"/>
              </w:rPr>
              <w:t xml:space="preserve"> </w:t>
            </w:r>
            <w:r w:rsidRPr="00124FB4">
              <w:rPr>
                <w:rFonts w:ascii="GHEA Grapalat" w:hAnsi="GHEA Grapalat" w:cs="GHEA Grapalat"/>
                <w:color w:val="000000"/>
              </w:rPr>
              <w:t>письменное</w:t>
            </w:r>
            <w:r w:rsidRPr="00124FB4">
              <w:rPr>
                <w:rFonts w:ascii="GHEA Grapalat" w:hAnsi="GHEA Grapalat"/>
                <w:color w:val="000000"/>
              </w:rPr>
              <w:t xml:space="preserve"> </w:t>
            </w:r>
            <w:r w:rsidRPr="00124FB4">
              <w:rPr>
                <w:rFonts w:ascii="GHEA Grapalat" w:hAnsi="GHEA Grapalat" w:cs="GHEA Grapalat"/>
                <w:color w:val="000000"/>
              </w:rPr>
              <w:t>подтверждение</w:t>
            </w:r>
            <w:r w:rsidRPr="00124FB4">
              <w:rPr>
                <w:rFonts w:ascii="GHEA Grapalat" w:hAnsi="GHEA Grapalat"/>
                <w:color w:val="000000"/>
              </w:rPr>
              <w:t xml:space="preserve"> </w:t>
            </w:r>
            <w:r w:rsidRPr="00124FB4">
              <w:rPr>
                <w:rFonts w:ascii="GHEA Grapalat" w:hAnsi="GHEA Grapalat" w:cs="GHEA Grapalat"/>
                <w:color w:val="000000"/>
              </w:rPr>
              <w:t>от</w:t>
            </w:r>
            <w:r w:rsidRPr="00124FB4">
              <w:rPr>
                <w:rFonts w:ascii="GHEA Grapalat" w:hAnsi="GHEA Grapalat"/>
                <w:color w:val="000000"/>
              </w:rPr>
              <w:t xml:space="preserve"> </w:t>
            </w:r>
            <w:r w:rsidRPr="00124FB4">
              <w:rPr>
                <w:rFonts w:ascii="GHEA Grapalat" w:hAnsi="GHEA Grapalat" w:cs="GHEA Grapalat"/>
                <w:color w:val="000000"/>
              </w:rPr>
              <w:t>стороны</w:t>
            </w:r>
            <w:r w:rsidRPr="00124FB4">
              <w:rPr>
                <w:rFonts w:ascii="GHEA Grapalat" w:hAnsi="GHEA Grapalat"/>
                <w:color w:val="000000"/>
              </w:rPr>
              <w:t xml:space="preserve">, </w:t>
            </w:r>
            <w:r w:rsidRPr="00124FB4">
              <w:rPr>
                <w:rFonts w:ascii="GHEA Grapalat" w:hAnsi="GHEA Grapalat" w:cs="GHEA Grapalat"/>
                <w:color w:val="000000"/>
              </w:rPr>
              <w:t>принявшей</w:t>
            </w:r>
            <w:r w:rsidRPr="00124FB4">
              <w:rPr>
                <w:rFonts w:ascii="GHEA Grapalat" w:hAnsi="GHEA Grapalat"/>
                <w:color w:val="000000"/>
              </w:rPr>
              <w:t xml:space="preserve"> </w:t>
            </w:r>
            <w:r w:rsidRPr="00124FB4">
              <w:rPr>
                <w:rFonts w:ascii="GHEA Grapalat" w:hAnsi="GHEA Grapalat" w:cs="GHEA Grapalat"/>
                <w:color w:val="000000"/>
              </w:rPr>
              <w:t>выполнение</w:t>
            </w:r>
            <w:r w:rsidRPr="00124FB4">
              <w:rPr>
                <w:rFonts w:ascii="GHEA Grapalat" w:hAnsi="GHEA Grapalat"/>
                <w:color w:val="000000"/>
              </w:rPr>
              <w:t xml:space="preserve"> </w:t>
            </w:r>
            <w:r w:rsidRPr="00124FB4">
              <w:rPr>
                <w:rFonts w:ascii="GHEA Grapalat" w:hAnsi="GHEA Grapalat" w:cs="GHEA Grapalat"/>
                <w:color w:val="000000"/>
              </w:rPr>
              <w:t>данного</w:t>
            </w:r>
            <w:r w:rsidRPr="00124FB4">
              <w:rPr>
                <w:rFonts w:ascii="GHEA Grapalat" w:hAnsi="GHEA Grapalat"/>
                <w:color w:val="000000"/>
              </w:rPr>
              <w:t xml:space="preserve"> </w:t>
            </w:r>
            <w:r w:rsidRPr="00124FB4">
              <w:rPr>
                <w:rFonts w:ascii="GHEA Grapalat" w:hAnsi="GHEA Grapalat" w:cs="GHEA Grapalat"/>
                <w:color w:val="000000"/>
              </w:rPr>
              <w:t>договора</w:t>
            </w:r>
            <w:r w:rsidRPr="00124FB4">
              <w:rPr>
                <w:rFonts w:ascii="GHEA Grapalat" w:hAnsi="GHEA Grapalat"/>
                <w:color w:val="000000"/>
              </w:rPr>
              <w:t>.</w:t>
            </w:r>
          </w:p>
        </w:tc>
        <w:tc>
          <w:tcPr>
            <w:tcW w:w="2322" w:type="dxa"/>
            <w:tcBorders>
              <w:top w:val="single" w:sz="4" w:space="0" w:color="auto"/>
              <w:left w:val="single" w:sz="4" w:space="0" w:color="auto"/>
              <w:bottom w:val="single" w:sz="4" w:space="0" w:color="auto"/>
              <w:right w:val="single" w:sz="4" w:space="0" w:color="auto"/>
            </w:tcBorders>
            <w:hideMark/>
          </w:tcPr>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A544B0" w:rsidRDefault="00124FB4">
            <w:pPr>
              <w:widowControl w:val="0"/>
              <w:tabs>
                <w:tab w:val="left" w:pos="1134"/>
              </w:tabs>
              <w:spacing w:after="160"/>
              <w:jc w:val="both"/>
              <w:rPr>
                <w:rFonts w:ascii="GHEA Grapalat" w:hAnsi="GHEA Grapalat"/>
                <w:color w:val="000000"/>
              </w:rPr>
            </w:pPr>
            <w:r w:rsidRPr="00124FB4">
              <w:rPr>
                <w:rFonts w:ascii="GHEA Grapalat" w:hAnsi="GHEA Grapalat"/>
                <w:color w:val="000000"/>
              </w:rPr>
              <w:t>Копии договоров (соглашений), ранее заключённых для работ по подготовке проектно</w:t>
            </w:r>
            <w:r w:rsidRPr="00124FB4">
              <w:rPr>
                <w:rFonts w:ascii="Cambria Math" w:hAnsi="Cambria Math" w:cs="Cambria Math"/>
                <w:color w:val="000000"/>
              </w:rPr>
              <w:t>‑</w:t>
            </w:r>
            <w:r w:rsidRPr="00124FB4">
              <w:rPr>
                <w:rFonts w:ascii="GHEA Grapalat" w:hAnsi="GHEA Grapalat" w:cs="GHEA Grapalat"/>
                <w:color w:val="000000"/>
              </w:rPr>
              <w:t>сметной</w:t>
            </w:r>
            <w:r w:rsidRPr="00124FB4">
              <w:rPr>
                <w:rFonts w:ascii="GHEA Grapalat" w:hAnsi="GHEA Grapalat"/>
                <w:color w:val="000000"/>
              </w:rPr>
              <w:t xml:space="preserve"> </w:t>
            </w:r>
            <w:r w:rsidRPr="00124FB4">
              <w:rPr>
                <w:rFonts w:ascii="GHEA Grapalat" w:hAnsi="GHEA Grapalat" w:cs="GHEA Grapalat"/>
                <w:color w:val="000000"/>
              </w:rPr>
              <w:t>документации</w:t>
            </w:r>
          </w:p>
        </w:tc>
      </w:tr>
    </w:tbl>
    <w:p w:rsidR="00A544B0" w:rsidRDefault="00A544B0" w:rsidP="00A544B0">
      <w:pPr>
        <w:jc w:val="both"/>
        <w:rPr>
          <w:rFonts w:ascii="GHEA Grapalat" w:hAnsi="GHEA Grapalat"/>
        </w:rPr>
      </w:pPr>
      <w:r>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A544B0" w:rsidRDefault="00A544B0" w:rsidP="00A544B0">
      <w:pPr>
        <w:ind w:firstLine="540"/>
        <w:jc w:val="both"/>
        <w:rPr>
          <w:rFonts w:ascii="GHEA Grapalat" w:hAnsi="GHEA Grapalat"/>
        </w:rPr>
      </w:pPr>
      <w:r>
        <w:rPr>
          <w:rFonts w:ascii="GHEA Grapalat" w:hAnsi="GHEA Grapalat"/>
        </w:rPr>
        <w:t>2)</w:t>
      </w:r>
      <w:r>
        <w:rPr>
          <w:rFonts w:ascii="GHEA Grapalat" w:hAnsi="GHEA Grapalat"/>
        </w:rPr>
        <w:tab/>
        <w:t>квалификационный критерий "Трудовые ресурсы" устанавливается и оценивается в следующем порядке:</w:t>
      </w:r>
    </w:p>
    <w:p w:rsidR="00A544B0" w:rsidRDefault="00883901" w:rsidP="00A544B0">
      <w:pPr>
        <w:widowControl w:val="0"/>
        <w:tabs>
          <w:tab w:val="left" w:pos="1134"/>
        </w:tabs>
        <w:spacing w:after="160"/>
        <w:ind w:firstLine="567"/>
        <w:jc w:val="both"/>
        <w:rPr>
          <w:rFonts w:ascii="GHEA Grapalat" w:hAnsi="GHEA Grapalat"/>
        </w:rPr>
      </w:pPr>
      <w:r w:rsidRPr="00883901">
        <w:rPr>
          <w:rFonts w:ascii="GHEA Grapalat" w:hAnsi="GHEA Grapalat"/>
          <w:b/>
          <w:bCs/>
        </w:rPr>
        <w:t>а) В состав персонала обязательно должны входить 1 (один) инженер-строитель и 1 (один) инженер-конструктор со стажем работы по специальности не менее 3 лет для 1-8 групп. Для 3-й, 5-й, 6-й и 8-й групп – общественные, жилые и промышленные объекты, для 2-й и 7-й групп – гидротехнические сооружения /гидросистемы, гидроэнергетические сооружения/, а также для 1-й и 4-й групп – водоснабжение и водоотведение /внутренние и наружные сети водоснабжения и водоотведения, гидромелиорация/, имеющие лицензию по данной специальности.</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030"/>
        <w:gridCol w:w="2201"/>
        <w:gridCol w:w="2454"/>
        <w:gridCol w:w="4259"/>
      </w:tblGrid>
      <w:tr w:rsidR="00A544B0" w:rsidTr="00A544B0">
        <w:trPr>
          <w:jc w:val="center"/>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A544B0" w:rsidRDefault="00A544B0">
            <w:pPr>
              <w:jc w:val="center"/>
              <w:rPr>
                <w:rFonts w:ascii="GHEA Grapalat" w:hAnsi="GHEA Grapalat"/>
              </w:rPr>
            </w:pPr>
            <w:r>
              <w:rPr>
                <w:rFonts w:ascii="GHEA Grapalat" w:hAnsi="GHEA Grapalat"/>
              </w:rPr>
              <w:lastRenderedPageBreak/>
              <w:t>N</w:t>
            </w:r>
          </w:p>
        </w:tc>
        <w:tc>
          <w:tcPr>
            <w:tcW w:w="1030" w:type="dxa"/>
            <w:vMerge w:val="restart"/>
            <w:tcBorders>
              <w:top w:val="single" w:sz="4" w:space="0" w:color="auto"/>
              <w:left w:val="single" w:sz="4" w:space="0" w:color="auto"/>
              <w:bottom w:val="single" w:sz="4" w:space="0" w:color="auto"/>
              <w:right w:val="single" w:sz="4" w:space="0" w:color="auto"/>
            </w:tcBorders>
            <w:hideMark/>
          </w:tcPr>
          <w:p w:rsidR="00A544B0" w:rsidRDefault="00A544B0">
            <w:pPr>
              <w:jc w:val="center"/>
              <w:rPr>
                <w:rFonts w:ascii="GHEA Grapalat" w:hAnsi="GHEA Grapalat"/>
              </w:rPr>
            </w:pPr>
            <w:r>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hideMark/>
          </w:tcPr>
          <w:p w:rsidR="00A544B0" w:rsidRDefault="00A544B0">
            <w:pPr>
              <w:jc w:val="center"/>
              <w:rPr>
                <w:rFonts w:ascii="GHEA Grapalat" w:hAnsi="GHEA Grapalat"/>
              </w:rPr>
            </w:pPr>
            <w:r>
              <w:rPr>
                <w:rFonts w:ascii="GHEA Grapalat" w:hAnsi="GHEA Grapalat"/>
              </w:rPr>
              <w:t>Специалисты</w:t>
            </w:r>
          </w:p>
        </w:tc>
      </w:tr>
      <w:tr w:rsidR="00A544B0" w:rsidTr="00A544B0">
        <w:trPr>
          <w:jc w:val="center"/>
        </w:trPr>
        <w:tc>
          <w:tcPr>
            <w:tcW w:w="630" w:type="dxa"/>
            <w:vMerge/>
            <w:tcBorders>
              <w:top w:val="single" w:sz="4" w:space="0" w:color="auto"/>
              <w:left w:val="single" w:sz="4" w:space="0" w:color="auto"/>
              <w:bottom w:val="single" w:sz="4" w:space="0" w:color="auto"/>
              <w:right w:val="single" w:sz="4" w:space="0" w:color="auto"/>
            </w:tcBorders>
            <w:vAlign w:val="center"/>
            <w:hideMark/>
          </w:tcPr>
          <w:p w:rsidR="00A544B0" w:rsidRDefault="00A544B0">
            <w:pPr>
              <w:rPr>
                <w:rFonts w:ascii="GHEA Grapalat" w:hAnsi="GHEA Grapalat"/>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A544B0" w:rsidRDefault="00A544B0">
            <w:pPr>
              <w:rPr>
                <w:rFonts w:ascii="GHEA Grapalat" w:hAnsi="GHEA Grapalat"/>
              </w:rPr>
            </w:pPr>
          </w:p>
        </w:tc>
        <w:tc>
          <w:tcPr>
            <w:tcW w:w="2200" w:type="dxa"/>
            <w:vMerge w:val="restart"/>
            <w:tcBorders>
              <w:top w:val="single" w:sz="4" w:space="0" w:color="auto"/>
              <w:left w:val="single" w:sz="4" w:space="0" w:color="auto"/>
              <w:bottom w:val="single" w:sz="4" w:space="0" w:color="auto"/>
              <w:right w:val="single" w:sz="4" w:space="0" w:color="auto"/>
            </w:tcBorders>
            <w:hideMark/>
          </w:tcPr>
          <w:p w:rsidR="00A544B0" w:rsidRDefault="00A544B0" w:rsidP="00EA3CBB">
            <w:pPr>
              <w:jc w:val="center"/>
              <w:rPr>
                <w:rFonts w:ascii="GHEA Grapalat" w:hAnsi="GHEA Grapalat" w:cs="Arial"/>
                <w:sz w:val="20"/>
              </w:rPr>
            </w:pPr>
            <w:r>
              <w:rPr>
                <w:rFonts w:ascii="GHEA Grapalat" w:hAnsi="GHEA Grapalat"/>
              </w:rPr>
              <w:t xml:space="preserve">Квалификация </w:t>
            </w:r>
          </w:p>
        </w:tc>
        <w:tc>
          <w:tcPr>
            <w:tcW w:w="6710" w:type="dxa"/>
            <w:gridSpan w:val="2"/>
            <w:tcBorders>
              <w:top w:val="single" w:sz="4" w:space="0" w:color="auto"/>
              <w:left w:val="single" w:sz="4" w:space="0" w:color="auto"/>
              <w:bottom w:val="single" w:sz="4" w:space="0" w:color="auto"/>
              <w:right w:val="single" w:sz="4" w:space="0" w:color="auto"/>
            </w:tcBorders>
            <w:hideMark/>
          </w:tcPr>
          <w:p w:rsidR="00A544B0" w:rsidRDefault="00A544B0">
            <w:pPr>
              <w:ind w:left="27"/>
              <w:rPr>
                <w:rFonts w:ascii="GHEA Grapalat" w:hAnsi="GHEA Grapalat" w:cs="Arial"/>
                <w:sz w:val="20"/>
              </w:rPr>
            </w:pPr>
            <w:r>
              <w:rPr>
                <w:rFonts w:ascii="GHEA Grapalat" w:hAnsi="GHEA Grapalat"/>
                <w:lang w:val="hy-AM"/>
              </w:rPr>
              <w:t xml:space="preserve">                        </w:t>
            </w:r>
            <w:r>
              <w:rPr>
                <w:rFonts w:ascii="GHEA Grapalat" w:hAnsi="GHEA Grapalat"/>
              </w:rPr>
              <w:t>трудовой опыт</w:t>
            </w:r>
          </w:p>
        </w:tc>
      </w:tr>
      <w:tr w:rsidR="00A544B0" w:rsidRPr="00A544B0" w:rsidTr="00A544B0">
        <w:trPr>
          <w:jc w:val="center"/>
        </w:trPr>
        <w:tc>
          <w:tcPr>
            <w:tcW w:w="630" w:type="dxa"/>
            <w:vMerge/>
            <w:tcBorders>
              <w:top w:val="single" w:sz="4" w:space="0" w:color="auto"/>
              <w:left w:val="single" w:sz="4" w:space="0" w:color="auto"/>
              <w:bottom w:val="single" w:sz="4" w:space="0" w:color="auto"/>
              <w:right w:val="single" w:sz="4" w:space="0" w:color="auto"/>
            </w:tcBorders>
            <w:vAlign w:val="center"/>
            <w:hideMark/>
          </w:tcPr>
          <w:p w:rsidR="00A544B0" w:rsidRDefault="00A544B0">
            <w:pPr>
              <w:rPr>
                <w:rFonts w:ascii="GHEA Grapalat" w:hAnsi="GHEA Grapalat"/>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A544B0" w:rsidRDefault="00A544B0">
            <w:pPr>
              <w:rPr>
                <w:rFonts w:ascii="GHEA Grapalat" w:hAnsi="GHEA Grapalat"/>
              </w:rPr>
            </w:pPr>
          </w:p>
        </w:tc>
        <w:tc>
          <w:tcPr>
            <w:tcW w:w="8910" w:type="dxa"/>
            <w:vMerge/>
            <w:tcBorders>
              <w:top w:val="single" w:sz="4" w:space="0" w:color="auto"/>
              <w:left w:val="single" w:sz="4" w:space="0" w:color="auto"/>
              <w:bottom w:val="single" w:sz="4" w:space="0" w:color="auto"/>
              <w:right w:val="single" w:sz="4" w:space="0" w:color="auto"/>
            </w:tcBorders>
            <w:vAlign w:val="center"/>
            <w:hideMark/>
          </w:tcPr>
          <w:p w:rsidR="00A544B0" w:rsidRDefault="00A544B0">
            <w:pPr>
              <w:rPr>
                <w:rFonts w:ascii="GHEA Grapalat" w:hAnsi="GHEA Grapalat" w:cs="Arial"/>
                <w:sz w:val="20"/>
              </w:rPr>
            </w:pPr>
          </w:p>
        </w:tc>
        <w:tc>
          <w:tcPr>
            <w:tcW w:w="2453" w:type="dxa"/>
            <w:tcBorders>
              <w:top w:val="single" w:sz="4" w:space="0" w:color="auto"/>
              <w:left w:val="single" w:sz="4" w:space="0" w:color="auto"/>
              <w:bottom w:val="single" w:sz="4" w:space="0" w:color="auto"/>
              <w:right w:val="single" w:sz="4" w:space="0" w:color="auto"/>
            </w:tcBorders>
            <w:vAlign w:val="center"/>
            <w:hideMark/>
          </w:tcPr>
          <w:p w:rsidR="00A544B0" w:rsidRDefault="00A544B0">
            <w:pPr>
              <w:jc w:val="center"/>
              <w:rPr>
                <w:rFonts w:ascii="GHEA Grapalat" w:hAnsi="GHEA Grapalat" w:cs="Arial"/>
                <w:sz w:val="20"/>
              </w:rPr>
            </w:pPr>
            <w:r>
              <w:rPr>
                <w:rFonts w:ascii="GHEA Grapalat" w:hAnsi="GHEA Grapalat"/>
              </w:rPr>
              <w:t>период</w:t>
            </w:r>
          </w:p>
        </w:tc>
        <w:tc>
          <w:tcPr>
            <w:tcW w:w="4257" w:type="dxa"/>
            <w:tcBorders>
              <w:top w:val="single" w:sz="4" w:space="0" w:color="auto"/>
              <w:left w:val="single" w:sz="4" w:space="0" w:color="auto"/>
              <w:bottom w:val="single" w:sz="4" w:space="0" w:color="auto"/>
              <w:right w:val="single" w:sz="4" w:space="0" w:color="auto"/>
            </w:tcBorders>
            <w:vAlign w:val="center"/>
            <w:hideMark/>
          </w:tcPr>
          <w:p w:rsidR="00A544B0" w:rsidRDefault="00A544B0">
            <w:pPr>
              <w:jc w:val="center"/>
              <w:rPr>
                <w:rFonts w:ascii="GHEA Grapalat" w:hAnsi="GHEA Grapalat" w:cs="Arial"/>
                <w:sz w:val="20"/>
              </w:rPr>
            </w:pPr>
            <w:r>
              <w:rPr>
                <w:rFonts w:ascii="GHEA Grapalat" w:hAnsi="GHEA Grapalat"/>
              </w:rPr>
              <w:t>сфера деятельности и выполненная работа</w:t>
            </w:r>
          </w:p>
        </w:tc>
      </w:tr>
      <w:tr w:rsidR="00A544B0" w:rsidRPr="00A544B0" w:rsidTr="00A544B0">
        <w:trPr>
          <w:jc w:val="center"/>
        </w:trPr>
        <w:tc>
          <w:tcPr>
            <w:tcW w:w="630" w:type="dxa"/>
            <w:tcBorders>
              <w:top w:val="single" w:sz="4" w:space="0" w:color="auto"/>
              <w:left w:val="single" w:sz="4" w:space="0" w:color="auto"/>
              <w:bottom w:val="single" w:sz="4" w:space="0" w:color="auto"/>
              <w:right w:val="single" w:sz="4" w:space="0" w:color="auto"/>
            </w:tcBorders>
          </w:tcPr>
          <w:p w:rsidR="00A544B0" w:rsidRDefault="00A544B0">
            <w:pPr>
              <w:tabs>
                <w:tab w:val="left" w:pos="160"/>
              </w:tabs>
              <w:ind w:firstLine="567"/>
              <w:jc w:val="both"/>
              <w:rPr>
                <w:rFonts w:ascii="GHEA Grapalat" w:hAnsi="GHEA Grapalat" w:cs="Arial Armenian"/>
                <w:sz w:val="20"/>
              </w:rPr>
            </w:pPr>
          </w:p>
        </w:tc>
        <w:tc>
          <w:tcPr>
            <w:tcW w:w="103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20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453"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4257"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r>
      <w:tr w:rsidR="00A544B0" w:rsidRPr="00A544B0" w:rsidTr="00A544B0">
        <w:trPr>
          <w:jc w:val="center"/>
        </w:trPr>
        <w:tc>
          <w:tcPr>
            <w:tcW w:w="63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103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20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453"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4257"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r>
      <w:tr w:rsidR="00A544B0" w:rsidRPr="00A544B0" w:rsidTr="00A544B0">
        <w:trPr>
          <w:jc w:val="center"/>
        </w:trPr>
        <w:tc>
          <w:tcPr>
            <w:tcW w:w="63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103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20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453"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4257"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r>
    </w:tbl>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A544B0" w:rsidRDefault="00A544B0" w:rsidP="00A544B0">
      <w:pPr>
        <w:ind w:right="-109" w:firstLine="630"/>
        <w:jc w:val="both"/>
        <w:rPr>
          <w:rFonts w:ascii="GHEA Grapalat" w:hAnsi="GHEA Grapalat"/>
        </w:rPr>
      </w:pPr>
      <w:r>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A544B0" w:rsidTr="00A544B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ind w:firstLine="90"/>
              <w:jc w:val="center"/>
              <w:rPr>
                <w:rFonts w:ascii="GHEA Grapalat" w:hAnsi="GHEA Grapalat" w:cs="Sylfaen"/>
                <w:b/>
                <w:sz w:val="20"/>
              </w:rPr>
            </w:pPr>
            <w:r>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ind w:firstLine="90"/>
              <w:jc w:val="center"/>
              <w:rPr>
                <w:rFonts w:ascii="GHEA Grapalat" w:hAnsi="GHEA Grapalat" w:cs="Sylfaen"/>
                <w:b/>
                <w:sz w:val="20"/>
              </w:rPr>
            </w:pPr>
            <w:r>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ind w:firstLine="90"/>
              <w:jc w:val="center"/>
              <w:rPr>
                <w:rFonts w:ascii="GHEA Grapalat" w:hAnsi="GHEA Grapalat" w:cs="Sylfaen"/>
                <w:b/>
                <w:sz w:val="20"/>
              </w:rPr>
            </w:pPr>
            <w:r>
              <w:rPr>
                <w:rFonts w:ascii="GHEA Grapalat" w:hAnsi="GHEA Grapalat" w:cs="Sylfaen"/>
                <w:b/>
                <w:sz w:val="20"/>
              </w:rPr>
              <w:t>Требования, установленные для оценки</w:t>
            </w:r>
          </w:p>
        </w:tc>
      </w:tr>
      <w:tr w:rsidR="00A544B0" w:rsidRPr="00A544B0" w:rsidTr="00A544B0">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center"/>
              <w:rPr>
                <w:rFonts w:ascii="GHEA Grapalat" w:hAnsi="GHEA Grapalat" w:cs="Sylfaen"/>
                <w:b/>
                <w:sz w:val="20"/>
              </w:rPr>
            </w:pPr>
            <w:r>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162"/>
              <w:rPr>
                <w:rFonts w:ascii="GHEA Grapalat" w:hAnsi="GHEA Grapalat" w:cs="Sylfaen"/>
                <w:b/>
                <w:sz w:val="20"/>
              </w:rPr>
            </w:pPr>
            <w:r>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center"/>
              <w:rPr>
                <w:rFonts w:ascii="GHEA Grapalat" w:hAnsi="GHEA Grapalat" w:cs="Sylfaen"/>
                <w:b/>
                <w:sz w:val="20"/>
              </w:rPr>
            </w:pPr>
            <w:r>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center"/>
              <w:rPr>
                <w:rFonts w:ascii="GHEA Grapalat" w:hAnsi="GHEA Grapalat" w:cs="Sylfaen"/>
                <w:b/>
                <w:sz w:val="20"/>
              </w:rPr>
            </w:pPr>
            <w:r>
              <w:rPr>
                <w:rFonts w:ascii="GHEA Grapalat" w:hAnsi="GHEA Grapalat" w:cs="Sylfaen"/>
                <w:b/>
                <w:sz w:val="20"/>
              </w:rPr>
              <w:t>Минимальный порог оценки устанавливается в 20 баллов.</w:t>
            </w:r>
          </w:p>
          <w:p w:rsidR="00A544B0" w:rsidRDefault="00A544B0">
            <w:pPr>
              <w:ind w:firstLine="567"/>
              <w:jc w:val="center"/>
              <w:rPr>
                <w:rFonts w:ascii="GHEA Grapalat" w:hAnsi="GHEA Grapalat" w:cs="Sylfaen"/>
                <w:b/>
                <w:sz w:val="20"/>
                <w:lang w:val="hy-AM"/>
              </w:rPr>
            </w:pPr>
            <w:r>
              <w:rPr>
                <w:rFonts w:ascii="GHEA Grapalat" w:hAnsi="GHEA Grapalat" w:cs="Sylfaen"/>
                <w:b/>
                <w:sz w:val="20"/>
              </w:rPr>
              <w:t xml:space="preserve">Минимальный балл присваивается в случае представления </w:t>
            </w:r>
            <w:r>
              <w:rPr>
                <w:rFonts w:ascii="GHEA Grapalat" w:hAnsi="GHEA Grapalat" w:cs="Sylfaen"/>
                <w:b/>
                <w:i/>
                <w:iCs/>
                <w:color w:val="FF0000"/>
                <w:sz w:val="20"/>
              </w:rPr>
              <w:t>одного пакета</w:t>
            </w:r>
            <w:r>
              <w:rPr>
                <w:rFonts w:ascii="GHEA Grapalat" w:hAnsi="GHEA Grapalat" w:cs="Sylfaen"/>
                <w:b/>
                <w:color w:val="FF0000"/>
                <w:sz w:val="20"/>
              </w:rPr>
              <w:t xml:space="preserve"> </w:t>
            </w:r>
            <w:r>
              <w:rPr>
                <w:rFonts w:ascii="GHEA Grapalat" w:hAnsi="GHEA Grapalat" w:cs="Sylfaen"/>
                <w:b/>
                <w:sz w:val="20"/>
              </w:rPr>
              <w:t xml:space="preserve">документов, соответствующих «условиям, предъявляемым к опыту», представленным в пункте 2.4.1. </w:t>
            </w:r>
          </w:p>
          <w:p w:rsidR="00A544B0" w:rsidRDefault="00A544B0">
            <w:pPr>
              <w:ind w:firstLine="567"/>
              <w:jc w:val="center"/>
              <w:rPr>
                <w:rFonts w:ascii="GHEA Grapalat" w:hAnsi="GHEA Grapalat" w:cs="Sylfaen"/>
                <w:b/>
                <w:sz w:val="20"/>
              </w:rPr>
            </w:pPr>
            <w:r>
              <w:rPr>
                <w:rFonts w:ascii="GHEA Grapalat" w:hAnsi="GHEA Grapalat" w:cs="Sylfaen"/>
                <w:b/>
                <w:sz w:val="20"/>
              </w:rPr>
              <w:t>Каждый дополнительно представленный аналогичный пакет получает дополнительные 10 баллов. Максимальная оценка не может превышать 40 баллов.</w:t>
            </w:r>
          </w:p>
          <w:p w:rsidR="00A544B0" w:rsidRDefault="00A544B0">
            <w:pPr>
              <w:ind w:firstLine="567"/>
              <w:jc w:val="center"/>
              <w:rPr>
                <w:rFonts w:ascii="GHEA Grapalat" w:hAnsi="GHEA Grapalat" w:cs="Sylfaen"/>
                <w:b/>
                <w:color w:val="FF0000"/>
                <w:sz w:val="20"/>
              </w:rPr>
            </w:pPr>
            <w:r>
              <w:rPr>
                <w:rFonts w:ascii="GHEA Grapalat" w:hAnsi="GHEA Grapalat" w:cs="Sylfaen"/>
                <w:b/>
                <w:color w:val="FF0000"/>
                <w:sz w:val="20"/>
              </w:rPr>
              <w:t>/Будут рассматриваться только полностью выполненные (завершенные) договоры/</w:t>
            </w:r>
          </w:p>
        </w:tc>
      </w:tr>
      <w:tr w:rsidR="00A544B0" w:rsidTr="00A544B0">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both"/>
              <w:rPr>
                <w:rFonts w:ascii="GHEA Grapalat" w:hAnsi="GHEA Grapalat" w:cs="Sylfaen"/>
                <w:b/>
                <w:sz w:val="20"/>
              </w:rPr>
            </w:pPr>
            <w:r>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hanging="18"/>
              <w:jc w:val="center"/>
              <w:rPr>
                <w:rFonts w:ascii="GHEA Grapalat" w:hAnsi="GHEA Grapalat" w:cs="Sylfaen"/>
                <w:b/>
                <w:sz w:val="20"/>
              </w:rPr>
            </w:pPr>
            <w:r>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center"/>
              <w:rPr>
                <w:rFonts w:ascii="GHEA Grapalat" w:hAnsi="GHEA Grapalat" w:cs="Sylfaen"/>
                <w:b/>
                <w:sz w:val="20"/>
              </w:rPr>
            </w:pPr>
            <w:r>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center"/>
              <w:rPr>
                <w:rFonts w:ascii="GHEA Grapalat" w:hAnsi="GHEA Grapalat" w:cs="Sylfaen"/>
                <w:b/>
                <w:sz w:val="20"/>
              </w:rPr>
            </w:pPr>
            <w:r>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t xml:space="preserve"> </w:t>
            </w:r>
            <w:r>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rsidR="00A544B0" w:rsidRDefault="00A544B0">
            <w:pPr>
              <w:ind w:firstLine="567"/>
              <w:jc w:val="center"/>
              <w:rPr>
                <w:rFonts w:ascii="GHEA Grapalat" w:hAnsi="GHEA Grapalat" w:cs="Sylfaen"/>
                <w:b/>
                <w:sz w:val="20"/>
              </w:rPr>
            </w:pPr>
            <w:r>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rsidR="00A544B0" w:rsidRDefault="00A544B0" w:rsidP="00A544B0">
      <w:pPr>
        <w:ind w:right="-109"/>
        <w:jc w:val="both"/>
        <w:rPr>
          <w:rFonts w:ascii="GHEA Grapalat" w:hAnsi="GHEA Grapalat"/>
        </w:rPr>
      </w:pP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Заявки участников оцениваются в следующем порядке: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Calibri" w:hAnsi="Calibri" w:cs="Calibri"/>
          <w:sz w:val="24"/>
          <w:szCs w:val="24"/>
        </w:rPr>
        <w:t> </w:t>
      </w:r>
      <w:r>
        <w:rPr>
          <w:rFonts w:ascii="GHEA Grapalat" w:hAnsi="GHEA Grapalat"/>
          <w:sz w:val="24"/>
          <w:szCs w:val="24"/>
        </w:rPr>
        <w:t>ЦБ= МЦ X 100/ОЦ,</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Calibri" w:hAnsi="Calibri" w:cs="Calibri"/>
          <w:sz w:val="24"/>
          <w:szCs w:val="24"/>
        </w:rPr>
        <w:t> </w:t>
      </w:r>
      <w:r>
        <w:rPr>
          <w:rFonts w:ascii="GHEA Grapalat" w:hAnsi="GHEA Grapalat"/>
          <w:sz w:val="24"/>
          <w:szCs w:val="24"/>
        </w:rPr>
        <w:t>где: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ЦБ - это бал предоставляемый за ценовое предложение,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МЦ - это минимальная цена,</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ОЦ - это цена, предложенная оцениваемым участником.</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ОУ = (ЦБ X 0.7) + (ТП X 0.3),</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Calibri" w:hAnsi="Calibri" w:cs="Calibri"/>
          <w:sz w:val="24"/>
          <w:szCs w:val="24"/>
        </w:rPr>
        <w:t> </w:t>
      </w:r>
      <w:r>
        <w:rPr>
          <w:rFonts w:ascii="GHEA Grapalat" w:hAnsi="GHEA Grapalat"/>
          <w:sz w:val="24"/>
          <w:szCs w:val="24"/>
        </w:rPr>
        <w:t>где: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ОУ - это оценка, данная участнику,</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ЦБ - это бал, данный за ценовое предложениe участника,</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ТП - это бал, данная техническому предложению участника:</w:t>
      </w:r>
      <w:r>
        <w:t xml:space="preserve"> </w:t>
      </w:r>
      <w:r>
        <w:rPr>
          <w:rFonts w:ascii="GHEA Grapalat" w:hAnsi="GHEA Grapalat"/>
          <w:sz w:val="24"/>
          <w:szCs w:val="24"/>
        </w:rPr>
        <w:t xml:space="preserve">ТП =ТП 1 + ТП 2. </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Выбранным участником признается участник, которому присвоен наивысший балл (ОУ).</w:t>
      </w:r>
    </w:p>
    <w:p w:rsidR="00A544B0" w:rsidRDefault="00A544B0" w:rsidP="00A544B0">
      <w:pPr>
        <w:pStyle w:val="norm"/>
        <w:widowControl w:val="0"/>
        <w:tabs>
          <w:tab w:val="left" w:pos="1134"/>
        </w:tabs>
        <w:spacing w:after="160" w:line="240" w:lineRule="auto"/>
        <w:ind w:firstLine="567"/>
        <w:rPr>
          <w:rFonts w:ascii="GHEA Grapalat" w:hAnsi="GHEA Grapalat"/>
          <w:b/>
          <w:bCs/>
          <w:color w:val="FF0000"/>
          <w:sz w:val="24"/>
          <w:szCs w:val="24"/>
        </w:rPr>
      </w:pPr>
      <w:r>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rsidR="00A544B0" w:rsidRDefault="00A544B0" w:rsidP="00A544B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A544B0" w:rsidRDefault="00A544B0" w:rsidP="00A544B0">
      <w:pPr>
        <w:pStyle w:val="NormalWeb"/>
        <w:widowControl w:val="0"/>
        <w:tabs>
          <w:tab w:val="left" w:pos="1134"/>
        </w:tabs>
        <w:spacing w:after="160"/>
        <w:ind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A544B0" w:rsidRDefault="00A544B0" w:rsidP="00A544B0">
      <w:pPr>
        <w:pStyle w:val="NormalWeb"/>
        <w:widowControl w:val="0"/>
        <w:spacing w:after="160"/>
        <w:ind w:firstLine="540"/>
        <w:jc w:val="both"/>
        <w:rPr>
          <w:rFonts w:ascii="GHEA Grapalat" w:hAnsi="GHEA Grapalat" w:cs="Sylfaen"/>
        </w:rPr>
      </w:pPr>
      <w:r>
        <w:rPr>
          <w:rFonts w:ascii="GHEA Grapalat" w:hAnsi="GHEA Grapalat"/>
        </w:rPr>
        <w:t>В подобном случае:</w:t>
      </w:r>
    </w:p>
    <w:p w:rsidR="00A544B0" w:rsidRDefault="00A544B0" w:rsidP="00A544B0">
      <w:pPr>
        <w:pStyle w:val="NormalWeb"/>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sz w:val="20"/>
          <w:szCs w:val="20"/>
        </w:rPr>
        <w:t>)</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124FB4" w:rsidRDefault="00A544B0" w:rsidP="00A544B0">
      <w:pPr>
        <w:pStyle w:val="NormalWeb"/>
        <w:widowControl w:val="0"/>
        <w:tabs>
          <w:tab w:val="left" w:pos="1134"/>
        </w:tabs>
        <w:spacing w:after="160"/>
        <w:ind w:firstLine="567"/>
        <w:jc w:val="both"/>
        <w:rPr>
          <w:rFonts w:ascii="GHEA Grapalat" w:hAnsi="GHEA Grapalat" w:cs="Sylfaen"/>
          <w:lang w:val="hy-AM"/>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F62B4F" w:rsidRPr="009044F1" w:rsidRDefault="00F62B4F" w:rsidP="00B46D58">
      <w:pPr>
        <w:widowControl w:val="0"/>
        <w:tabs>
          <w:tab w:val="left" w:pos="1134"/>
        </w:tabs>
        <w:spacing w:after="160"/>
        <w:ind w:firstLine="567"/>
        <w:jc w:val="both"/>
        <w:rPr>
          <w:rFonts w:ascii="GHEA Grapalat" w:hAnsi="GHEA Grapalat"/>
        </w:rPr>
      </w:pPr>
      <w:r w:rsidRPr="00F62B4F">
        <w:rPr>
          <w:rFonts w:ascii="GHEA Grapalat" w:hAnsi="GHEA Grapalat"/>
        </w:rPr>
        <w:t>Участник может подать заявку как на каждый транш, так и на несколько или все транши.</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4957A3">
        <w:rPr>
          <w:rFonts w:ascii="GHEA Grapalat" w:hAnsi="GHEA Grapalat"/>
          <w:b/>
          <w:bCs/>
          <w:sz w:val="24"/>
          <w:szCs w:val="24"/>
        </w:rPr>
        <w:t>03.09.2025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w:t>
      </w:r>
      <w:r w:rsidR="008936CF" w:rsidRPr="00DC5D72">
        <w:rPr>
          <w:rFonts w:ascii="GHEA Grapalat" w:hAnsi="GHEA Grapalat"/>
          <w:sz w:val="24"/>
          <w:szCs w:val="24"/>
        </w:rPr>
        <w:lastRenderedPageBreak/>
        <w:t>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1"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4957A3">
        <w:rPr>
          <w:rFonts w:ascii="GHEA Grapalat" w:hAnsi="GHEA Grapalat"/>
          <w:b/>
          <w:spacing w:val="6"/>
          <w:sz w:val="24"/>
          <w:szCs w:val="24"/>
        </w:rPr>
        <w:t>03.09.2025</w:t>
      </w:r>
      <w:r w:rsidRPr="00334BBF">
        <w:rPr>
          <w:rFonts w:ascii="GHEA Grapalat" w:hAnsi="GHEA Grapalat"/>
          <w:b/>
          <w:spacing w:val="6"/>
          <w:sz w:val="24"/>
          <w:szCs w:val="24"/>
        </w:rPr>
        <w:t>-го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885E8B">
        <w:rPr>
          <w:rFonts w:ascii="Calibri" w:hAnsi="Calibri" w:cs="Calibri"/>
        </w:rPr>
        <w:t> </w:t>
      </w:r>
      <w:r w:rsidRPr="009044F1">
        <w:rPr>
          <w:rFonts w:ascii="GHEA Grapalat" w:hAnsi="GHEA Grapalat"/>
        </w:rPr>
        <w:t>препятствуя нормальному функционированию комиссии.</w:t>
      </w:r>
    </w:p>
    <w:p w:rsidR="00885E8B" w:rsidRPr="00885E8B" w:rsidRDefault="00885E8B" w:rsidP="00885E8B">
      <w:pPr>
        <w:jc w:val="both"/>
        <w:rPr>
          <w:rFonts w:ascii="GHEA Grapalat" w:hAnsi="GHEA Grapalat"/>
        </w:rPr>
      </w:pPr>
      <w:r w:rsidRPr="00885E8B">
        <w:rPr>
          <w:rFonts w:ascii="GHEA Grapalat" w:hAnsi="GHEA Grapalat"/>
        </w:rPr>
        <w:t>8.9.</w:t>
      </w:r>
      <w:r w:rsidRPr="00885E8B">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w:t>
      </w:r>
      <w:r w:rsidRPr="00885E8B">
        <w:rPr>
          <w:rFonts w:ascii="GHEA Grapalat" w:hAnsi="GHEA Grapalat"/>
        </w:rPr>
        <w:lastRenderedPageBreak/>
        <w:t>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885E8B" w:rsidRPr="00885E8B" w:rsidRDefault="00885E8B" w:rsidP="00885E8B">
      <w:pPr>
        <w:jc w:val="both"/>
        <w:rPr>
          <w:rFonts w:ascii="GHEA Grapalat" w:hAnsi="GHEA Grapalat"/>
        </w:rPr>
      </w:pPr>
      <w:r w:rsidRPr="00885E8B">
        <w:rPr>
          <w:rFonts w:ascii="GHEA Grapalat" w:hAnsi="GHEA Grapalat"/>
        </w:rPr>
        <w:t>В уведомлении, направленном участнику, подробно описываются все несоответствия, обнаруженные при оценке заявки.</w:t>
      </w:r>
    </w:p>
    <w:p w:rsidR="00885E8B" w:rsidRPr="00885E8B" w:rsidRDefault="00885E8B" w:rsidP="00885E8B">
      <w:pPr>
        <w:jc w:val="both"/>
        <w:rPr>
          <w:rFonts w:ascii="GHEA Grapalat" w:hAnsi="GHEA Grapalat"/>
        </w:rPr>
      </w:pPr>
      <w:r w:rsidRPr="00885E8B">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3B3E74" w:rsidRPr="00885E8B" w:rsidRDefault="006A3C8A" w:rsidP="00B46D58">
      <w:pPr>
        <w:pStyle w:val="norm"/>
        <w:widowControl w:val="0"/>
        <w:tabs>
          <w:tab w:val="left" w:pos="1134"/>
        </w:tabs>
        <w:spacing w:after="160" w:line="240" w:lineRule="auto"/>
        <w:ind w:firstLine="567"/>
        <w:rPr>
          <w:rFonts w:ascii="GHEA Grapalat" w:hAnsi="GHEA Grapalat"/>
          <w:sz w:val="24"/>
          <w:szCs w:val="24"/>
        </w:rPr>
      </w:pPr>
      <w:r w:rsidRPr="00885E8B">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r w:rsidR="006371D0" w:rsidRPr="00885E8B">
        <w:rPr>
          <w:rFonts w:ascii="GHEA Grapalat" w:hAnsi="GHEA Grapalat"/>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w:t>
      </w:r>
      <w:r w:rsidRPr="009044F1">
        <w:rPr>
          <w:rFonts w:ascii="GHEA Grapalat" w:hAnsi="GHEA Grapalat"/>
          <w:sz w:val="24"/>
          <w:szCs w:val="24"/>
        </w:rPr>
        <w:lastRenderedPageBreak/>
        <w:t>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A6EFE">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A6EFE">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885E8B" w:rsidRPr="00885E8B" w:rsidRDefault="00885E8B" w:rsidP="00885E8B">
      <w:pPr>
        <w:pStyle w:val="ListParagraph"/>
        <w:numPr>
          <w:ilvl w:val="0"/>
          <w:numId w:val="7"/>
        </w:numPr>
        <w:jc w:val="both"/>
        <w:rPr>
          <w:rFonts w:ascii="GHEA Grapalat" w:hAnsi="GHEA Grapalat"/>
        </w:rPr>
      </w:pPr>
      <w:r w:rsidRPr="00885E8B">
        <w:rPr>
          <w:rFonts w:ascii="GHEA Grapalat" w:hAnsi="GHEA Grapalat"/>
        </w:rPr>
        <w:t>При этом,;</w:t>
      </w:r>
    </w:p>
    <w:p w:rsidR="00885E8B" w:rsidRPr="00885E8B" w:rsidRDefault="00885E8B" w:rsidP="00885E8B">
      <w:pPr>
        <w:pStyle w:val="ListParagraph"/>
        <w:numPr>
          <w:ilvl w:val="0"/>
          <w:numId w:val="7"/>
        </w:numPr>
        <w:jc w:val="both"/>
        <w:rPr>
          <w:rFonts w:ascii="GHEA Grapalat" w:hAnsi="GHEA Grapalat"/>
        </w:rPr>
      </w:pPr>
      <w:r w:rsidRPr="00885E8B">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E8B" w:rsidRPr="00885E8B" w:rsidRDefault="00885E8B" w:rsidP="00885E8B">
      <w:pPr>
        <w:pStyle w:val="ListParagraph"/>
        <w:ind w:left="360"/>
        <w:jc w:val="both"/>
        <w:rPr>
          <w:color w:val="000000" w:themeColor="text1"/>
          <w:lang w:val="hy-AM"/>
        </w:rPr>
      </w:pPr>
    </w:p>
    <w:p w:rsidR="00885E8B" w:rsidRPr="00885E8B" w:rsidRDefault="00885E8B" w:rsidP="00885E8B">
      <w:pPr>
        <w:pStyle w:val="ListParagraph"/>
        <w:numPr>
          <w:ilvl w:val="0"/>
          <w:numId w:val="7"/>
        </w:numPr>
        <w:jc w:val="both"/>
        <w:rPr>
          <w:color w:val="000000" w:themeColor="text1"/>
          <w:lang w:val="hy-AM"/>
        </w:rPr>
      </w:pPr>
      <w:r w:rsidRPr="00885E8B">
        <w:rPr>
          <w:color w:val="000000" w:themeColor="text1"/>
          <w:lang w:val="hy-AM"/>
        </w:rPr>
        <w:t>- o</w:t>
      </w:r>
      <w:r w:rsidRPr="00885E8B">
        <w:rPr>
          <w:rFonts w:ascii="Cambria" w:hAnsi="Cambria" w:cs="Cambria"/>
          <w:color w:val="000000" w:themeColor="text1"/>
          <w:lang w:val="hy-AM"/>
        </w:rPr>
        <w:t>бстоятельство</w:t>
      </w:r>
      <w:r w:rsidRPr="00885E8B">
        <w:rPr>
          <w:color w:val="000000" w:themeColor="text1"/>
          <w:lang w:val="hy-AM"/>
        </w:rPr>
        <w:t xml:space="preserve">, </w:t>
      </w:r>
      <w:r w:rsidRPr="00885E8B">
        <w:rPr>
          <w:rFonts w:ascii="Cambria" w:hAnsi="Cambria" w:cs="Cambria"/>
          <w:color w:val="000000" w:themeColor="text1"/>
          <w:lang w:val="hy-AM"/>
        </w:rPr>
        <w:t>предусмотренное</w:t>
      </w:r>
      <w:r w:rsidRPr="00885E8B">
        <w:rPr>
          <w:color w:val="000000" w:themeColor="text1"/>
          <w:lang w:val="hy-AM"/>
        </w:rPr>
        <w:t xml:space="preserve"> </w:t>
      </w:r>
      <w:r w:rsidRPr="00885E8B">
        <w:rPr>
          <w:rFonts w:ascii="Cambria" w:hAnsi="Cambria" w:cs="Cambria"/>
          <w:color w:val="000000" w:themeColor="text1"/>
          <w:lang w:val="hy-AM"/>
        </w:rPr>
        <w:t>в</w:t>
      </w:r>
      <w:r w:rsidRPr="00885E8B">
        <w:rPr>
          <w:color w:val="000000" w:themeColor="text1"/>
          <w:lang w:val="hy-AM"/>
        </w:rPr>
        <w:t xml:space="preserve"> </w:t>
      </w:r>
      <w:r w:rsidRPr="00885E8B">
        <w:rPr>
          <w:rFonts w:ascii="Cambria" w:hAnsi="Cambria" w:cs="Cambria"/>
          <w:color w:val="000000" w:themeColor="text1"/>
          <w:lang w:val="hy-AM"/>
        </w:rPr>
        <w:t>пункте</w:t>
      </w:r>
      <w:r w:rsidRPr="00885E8B">
        <w:rPr>
          <w:color w:val="000000" w:themeColor="text1"/>
          <w:lang w:val="hy-AM"/>
        </w:rPr>
        <w:t xml:space="preserve"> 8.9.1 </w:t>
      </w:r>
      <w:r w:rsidRPr="00885E8B">
        <w:rPr>
          <w:rFonts w:ascii="Cambria" w:hAnsi="Cambria" w:cs="Cambria"/>
          <w:color w:val="000000" w:themeColor="text1"/>
          <w:lang w:val="hy-AM"/>
        </w:rPr>
        <w:t>части</w:t>
      </w:r>
      <w:r w:rsidRPr="00885E8B">
        <w:rPr>
          <w:color w:val="000000" w:themeColor="text1"/>
          <w:lang w:val="hy-AM"/>
        </w:rPr>
        <w:t xml:space="preserve"> 1 </w:t>
      </w:r>
      <w:r w:rsidRPr="00885E8B">
        <w:rPr>
          <w:rFonts w:ascii="Cambria" w:hAnsi="Cambria" w:cs="Cambria"/>
          <w:color w:val="000000" w:themeColor="text1"/>
          <w:lang w:val="hy-AM"/>
        </w:rPr>
        <w:t>настоящего</w:t>
      </w:r>
      <w:r w:rsidRPr="00885E8B">
        <w:rPr>
          <w:color w:val="000000" w:themeColor="text1"/>
          <w:lang w:val="hy-AM"/>
        </w:rPr>
        <w:t xml:space="preserve"> </w:t>
      </w:r>
      <w:r w:rsidRPr="00885E8B">
        <w:rPr>
          <w:rFonts w:ascii="Cambria" w:hAnsi="Cambria" w:cs="Cambria"/>
          <w:color w:val="000000" w:themeColor="text1"/>
          <w:lang w:val="hy-AM"/>
        </w:rPr>
        <w:t>приглашения</w:t>
      </w:r>
      <w:r w:rsidRPr="00885E8B">
        <w:rPr>
          <w:color w:val="000000" w:themeColor="text1"/>
          <w:lang w:val="hy-AM"/>
        </w:rPr>
        <w:t xml:space="preserve">, </w:t>
      </w:r>
      <w:r w:rsidRPr="00885E8B">
        <w:rPr>
          <w:rFonts w:ascii="Cambria" w:hAnsi="Cambria" w:cs="Cambria"/>
          <w:color w:val="000000" w:themeColor="text1"/>
          <w:lang w:val="hy-AM"/>
        </w:rPr>
        <w:t>не</w:t>
      </w:r>
      <w:r w:rsidRPr="00885E8B">
        <w:rPr>
          <w:color w:val="000000" w:themeColor="text1"/>
          <w:lang w:val="hy-AM"/>
        </w:rPr>
        <w:t xml:space="preserve"> </w:t>
      </w:r>
      <w:r w:rsidRPr="00885E8B">
        <w:rPr>
          <w:rFonts w:ascii="Cambria" w:hAnsi="Cambria" w:cs="Cambria"/>
          <w:color w:val="000000" w:themeColor="text1"/>
          <w:lang w:val="hy-AM"/>
        </w:rPr>
        <w:t>считается</w:t>
      </w:r>
      <w:r w:rsidRPr="00885E8B">
        <w:rPr>
          <w:color w:val="000000" w:themeColor="text1"/>
          <w:lang w:val="hy-AM"/>
        </w:rPr>
        <w:t xml:space="preserve"> </w:t>
      </w:r>
      <w:r w:rsidRPr="00885E8B">
        <w:rPr>
          <w:rFonts w:ascii="Cambria" w:hAnsi="Cambria" w:cs="Cambria"/>
          <w:color w:val="000000" w:themeColor="text1"/>
          <w:lang w:val="hy-AM"/>
        </w:rPr>
        <w:t>нарушением</w:t>
      </w:r>
      <w:r w:rsidRPr="00885E8B">
        <w:rPr>
          <w:color w:val="000000" w:themeColor="text1"/>
          <w:lang w:val="hy-AM"/>
        </w:rPr>
        <w:t xml:space="preserve"> </w:t>
      </w:r>
      <w:r w:rsidRPr="00885E8B">
        <w:rPr>
          <w:rFonts w:ascii="Cambria" w:hAnsi="Cambria" w:cs="Cambria"/>
          <w:color w:val="000000" w:themeColor="text1"/>
          <w:lang w:val="hy-AM"/>
        </w:rPr>
        <w:t>обязательств</w:t>
      </w:r>
      <w:r w:rsidRPr="00885E8B">
        <w:rPr>
          <w:color w:val="000000" w:themeColor="text1"/>
          <w:lang w:val="hy-AM"/>
        </w:rPr>
        <w:t xml:space="preserve">, </w:t>
      </w:r>
      <w:r w:rsidRPr="00885E8B">
        <w:rPr>
          <w:rFonts w:ascii="Cambria" w:hAnsi="Cambria" w:cs="Cambria"/>
          <w:color w:val="000000" w:themeColor="text1"/>
          <w:lang w:val="hy-AM"/>
        </w:rPr>
        <w:t>взятых</w:t>
      </w:r>
      <w:r w:rsidRPr="00885E8B">
        <w:rPr>
          <w:color w:val="000000" w:themeColor="text1"/>
          <w:lang w:val="hy-AM"/>
        </w:rPr>
        <w:t xml:space="preserve"> </w:t>
      </w:r>
      <w:r w:rsidRPr="00885E8B">
        <w:rPr>
          <w:rFonts w:ascii="Cambria" w:hAnsi="Cambria" w:cs="Cambria"/>
          <w:color w:val="000000" w:themeColor="text1"/>
          <w:lang w:val="hy-AM"/>
        </w:rPr>
        <w:t>в</w:t>
      </w:r>
      <w:r w:rsidRPr="00885E8B">
        <w:rPr>
          <w:color w:val="000000" w:themeColor="text1"/>
          <w:lang w:val="hy-AM"/>
        </w:rPr>
        <w:t xml:space="preserve"> </w:t>
      </w:r>
      <w:r w:rsidRPr="00885E8B">
        <w:rPr>
          <w:rFonts w:ascii="Cambria" w:hAnsi="Cambria" w:cs="Cambria"/>
          <w:color w:val="000000" w:themeColor="text1"/>
          <w:lang w:val="hy-AM"/>
        </w:rPr>
        <w:t>рамках</w:t>
      </w:r>
      <w:r w:rsidRPr="00885E8B">
        <w:rPr>
          <w:color w:val="000000" w:themeColor="text1"/>
          <w:lang w:val="hy-AM"/>
        </w:rPr>
        <w:t xml:space="preserve"> </w:t>
      </w:r>
      <w:r w:rsidRPr="00885E8B">
        <w:rPr>
          <w:rFonts w:ascii="Cambria" w:hAnsi="Cambria" w:cs="Cambria"/>
          <w:color w:val="000000" w:themeColor="text1"/>
          <w:lang w:val="hy-AM"/>
        </w:rPr>
        <w:t>процесса</w:t>
      </w:r>
      <w:r w:rsidRPr="00885E8B">
        <w:rPr>
          <w:color w:val="000000" w:themeColor="text1"/>
          <w:lang w:val="hy-AM"/>
        </w:rPr>
        <w:t xml:space="preserve"> </w:t>
      </w:r>
      <w:r w:rsidRPr="00885E8B">
        <w:rPr>
          <w:rFonts w:ascii="Cambria" w:hAnsi="Cambria" w:cs="Cambria"/>
          <w:color w:val="000000" w:themeColor="text1"/>
          <w:lang w:val="hy-AM"/>
        </w:rPr>
        <w:t>закупки</w:t>
      </w:r>
      <w:r w:rsidRPr="00885E8B">
        <w:rPr>
          <w:color w:val="000000" w:themeColor="text1"/>
          <w:lang w:val="hy-AM"/>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Pr="009044F1">
        <w:rPr>
          <w:rFonts w:ascii="GHEA Grapalat" w:hAnsi="GHEA Grapalat"/>
        </w:rPr>
        <w:lastRenderedPageBreak/>
        <w:t>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4"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5" w:author="Inesa Kocharyan" w:date="2022-05-27T11:21:00Z"/>
          <w:rFonts w:asciiTheme="minorHAnsi" w:hAnsiTheme="minorHAnsi"/>
          <w:i/>
        </w:rPr>
      </w:pPr>
    </w:p>
    <w:p w:rsidR="00B73109" w:rsidRPr="0003188B" w:rsidRDefault="00B73109">
      <w:pPr>
        <w:rPr>
          <w:rFonts w:ascii="GHEA Grapalat" w:hAnsi="GHEA Grapalat"/>
          <w:lang w:val="hy-AM"/>
        </w:rPr>
      </w:pPr>
    </w:p>
    <w:p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w:t>
      </w:r>
      <w:r w:rsidR="00BC58AC">
        <w:rPr>
          <w:rFonts w:ascii="GHEA Grapalat" w:hAnsi="GHEA Grapalat"/>
          <w:b/>
          <w:bCs/>
          <w:lang w:val="hy-AM"/>
        </w:rPr>
        <w:t>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6" w:author="Inesa Kocharyan" w:date="2025-03-19T19:12:00Z">
        <w:r w:rsidR="00FF068F" w:rsidRPr="00280EFA">
          <w:rPr>
            <w:rFonts w:ascii="GHEA Grapalat" w:hAnsi="GHEA Grapalat"/>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w:t>
      </w:r>
      <w:r w:rsidR="002C42AD" w:rsidRPr="002C42AD">
        <w:rPr>
          <w:rFonts w:ascii="GHEA Grapalat" w:hAnsi="GHEA Grapalat"/>
        </w:rPr>
        <w:lastRenderedPageBreak/>
        <w:t>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w:t>
      </w:r>
      <w:r>
        <w:rPr>
          <w:rFonts w:ascii="GHEA Grapalat" w:hAnsi="GHEA Grapalat"/>
        </w:rPr>
        <w:lastRenderedPageBreak/>
        <w:t xml:space="preserve">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1246C" w:rsidRDefault="0081246C" w:rsidP="0081246C">
      <w:pPr>
        <w:widowControl w:val="0"/>
        <w:tabs>
          <w:tab w:val="left" w:pos="1276"/>
        </w:tabs>
        <w:spacing w:after="160"/>
        <w:ind w:firstLine="567"/>
        <w:jc w:val="both"/>
        <w:rPr>
          <w:rFonts w:ascii="GHEA Grapalat" w:hAnsi="GHEA Grapalat" w:cs="Sylfaen"/>
          <w:lang w:val="hy-AM"/>
        </w:rPr>
      </w:pPr>
    </w:p>
    <w:p w:rsidR="0081246C" w:rsidRPr="0081246C" w:rsidRDefault="0081246C" w:rsidP="0081246C">
      <w:pPr>
        <w:widowControl w:val="0"/>
        <w:tabs>
          <w:tab w:val="left" w:pos="1276"/>
        </w:tabs>
        <w:spacing w:after="160"/>
        <w:ind w:firstLine="567"/>
        <w:jc w:val="both"/>
        <w:rPr>
          <w:rFonts w:ascii="GHEA Grapalat" w:hAnsi="GHEA Grapalat" w:cs="Sylfaen"/>
          <w:lang w:val="hy-AM"/>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4F49" w:rsidRDefault="009B5628" w:rsidP="00F325A7">
      <w:pPr>
        <w:jc w:val="both"/>
        <w:rPr>
          <w:rFonts w:ascii="GHEA Grapalat" w:hAnsi="GHEA Grapalat"/>
          <w:b/>
          <w:lang w:val="hy-AM"/>
        </w:rPr>
      </w:pPr>
      <w:r>
        <w:rPr>
          <w:rFonts w:ascii="GHEA Grapalat" w:hAnsi="GHEA Grapalat"/>
          <w:b/>
        </w:rPr>
        <w:t xml:space="preserve">                                                        </w:t>
      </w:r>
    </w:p>
    <w:p w:rsidR="00AA42FE" w:rsidRDefault="00AA42FE" w:rsidP="00114F49">
      <w:pPr>
        <w:jc w:val="center"/>
        <w:rPr>
          <w:rFonts w:ascii="GHEA Grapalat" w:hAnsi="GHEA Grapalat"/>
          <w:b/>
        </w:rPr>
      </w:pPr>
    </w:p>
    <w:p w:rsidR="00AA42FE" w:rsidRDefault="00AA42FE" w:rsidP="00114F49">
      <w:pPr>
        <w:jc w:val="center"/>
        <w:rPr>
          <w:rFonts w:ascii="GHEA Grapalat" w:hAnsi="GHEA Grapalat"/>
          <w:b/>
        </w:rPr>
      </w:pPr>
    </w:p>
    <w:p w:rsidR="00096865" w:rsidRPr="00374F4A" w:rsidRDefault="00096865" w:rsidP="00114F49">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 xml:space="preserve">ЗАЯВКИ НА </w:t>
      </w:r>
      <w:r w:rsidR="00114F4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w:t>
      </w:r>
      <w:r w:rsidRPr="00DC5D72">
        <w:rPr>
          <w:rFonts w:ascii="GHEA Grapalat" w:hAnsi="GHEA Grapalat" w:cs="Times New Roman"/>
          <w:sz w:val="24"/>
          <w:szCs w:val="24"/>
          <w:lang w:val="ru-RU" w:eastAsia="ru-RU" w:bidi="ru-RU"/>
        </w:rPr>
        <w:lastRenderedPageBreak/>
        <w:t>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AA42FE" w:rsidRDefault="00AA42FE"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957A3">
        <w:rPr>
          <w:rFonts w:ascii="GHEA Grapalat" w:hAnsi="GHEA Grapalat"/>
          <w:b/>
          <w:sz w:val="24"/>
          <w:szCs w:val="24"/>
        </w:rPr>
        <w:t>EQ-GHKhAshDzB-25/71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957A3">
        <w:rPr>
          <w:rFonts w:ascii="GHEA Grapalat" w:hAnsi="GHEA Grapalat"/>
        </w:rPr>
        <w:t>EQ-GHKhAshDzB-25/71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7" w:author="Vardan" w:date="2022-10-29T19:53:00Z"/>
          <w:rFonts w:ascii="GHEA Grapalat" w:hAnsi="GHEA Grapalat"/>
          <w:i/>
          <w:sz w:val="16"/>
          <w:highlight w:val="cyan"/>
          <w:vertAlign w:val="superscript"/>
          <w:lang w:val="es-ES"/>
        </w:rPr>
      </w:pPr>
    </w:p>
    <w:p w:rsidR="00E200DA" w:rsidRDefault="00C65D59" w:rsidP="00C65D59">
      <w:pPr>
        <w:rPr>
          <w:ins w:id="8"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957A3">
        <w:rPr>
          <w:rFonts w:ascii="GHEA Grapalat" w:hAnsi="GHEA Grapalat"/>
        </w:rPr>
        <w:t>EQ-GHKhAshDzB-25/71</w:t>
      </w:r>
      <w:r w:rsidRPr="00800B26">
        <w:rPr>
          <w:rFonts w:ascii="GHEA Grapalat" w:hAnsi="GHEA Grapalat"/>
        </w:rPr>
        <w:t>"*,</w:t>
      </w:r>
      <w:r w:rsidR="00800B26">
        <w:rPr>
          <w:rFonts w:ascii="GHEA Grapalat" w:hAnsi="GHEA Grapalat"/>
        </w:rPr>
        <w:t xml:space="preserve"> </w:t>
      </w:r>
    </w:p>
    <w:p w:rsidR="00E200DA" w:rsidRDefault="00E200DA" w:rsidP="00C65D59">
      <w:pPr>
        <w:rPr>
          <w:ins w:id="9"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4957A3">
        <w:rPr>
          <w:rFonts w:ascii="GHEA Grapalat" w:hAnsi="GHEA Grapalat"/>
        </w:rPr>
        <w:t>EQ-GHKhAshDzB-25/71</w:t>
      </w:r>
      <w:r w:rsidR="006B3E56" w:rsidRPr="00AC309E">
        <w:rPr>
          <w:rFonts w:ascii="GHEA Grapalat" w:hAnsi="GHEA Grapalat"/>
        </w:rPr>
        <w:t>"*</w:t>
      </w:r>
    </w:p>
    <w:p w:rsidR="006B3E56" w:rsidRPr="00AC309E" w:rsidRDefault="006B3E56" w:rsidP="00BA6EF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BA6EF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Preformatted"/>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1"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2"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957A3">
        <w:rPr>
          <w:rFonts w:ascii="GHEA Grapalat" w:hAnsi="GHEA Grapalat"/>
          <w:b/>
          <w:sz w:val="24"/>
          <w:szCs w:val="24"/>
        </w:rPr>
        <w:t>EQ-GHKhAshDzB-25/71</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0A2C34">
        <w:trPr>
          <w:cantSplit/>
        </w:trPr>
        <w:tc>
          <w:tcPr>
            <w:tcW w:w="817" w:type="dxa"/>
            <w:vMerge w:val="restart"/>
            <w:vAlign w:val="center"/>
          </w:tcPr>
          <w:p w:rsidR="00B658CE" w:rsidRPr="008D352C" w:rsidRDefault="00B658CE" w:rsidP="000A2C3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0A2C34">
        <w:trPr>
          <w:cantSplit/>
          <w:trHeight w:val="301"/>
        </w:trPr>
        <w:tc>
          <w:tcPr>
            <w:tcW w:w="817"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0A2C34">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0A2C34">
        <w:trPr>
          <w:cantSplit/>
          <w:trHeight w:val="299"/>
        </w:trPr>
        <w:tc>
          <w:tcPr>
            <w:tcW w:w="817"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0A2C34">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r>
      <w:r w:rsidR="00FF75DD">
        <w:rPr>
          <w:rFonts w:ascii="GHEA Grapalat" w:hAnsi="GHEA Grapalat"/>
          <w:sz w:val="16"/>
          <w:lang w:val="hy-AM"/>
        </w:rPr>
        <w:t xml:space="preserve">                  </w:t>
      </w:r>
      <w:r w:rsidRPr="00567D3B">
        <w:rPr>
          <w:rFonts w:ascii="GHEA Grapalat" w:hAnsi="GHEA Grapalat"/>
          <w:sz w:val="16"/>
        </w:rPr>
        <w:t>подпись</w:t>
      </w:r>
    </w:p>
    <w:p w:rsidR="00B74B6D" w:rsidRDefault="00B74B6D" w:rsidP="00FF75DD">
      <w:pPr>
        <w:widowControl w:val="0"/>
        <w:tabs>
          <w:tab w:val="left" w:pos="7513"/>
        </w:tabs>
        <w:spacing w:after="160"/>
        <w:jc w:val="both"/>
        <w:rPr>
          <w:rFonts w:ascii="GHEA Grapalat" w:hAnsi="GHEA Grapalat"/>
          <w:sz w:val="16"/>
        </w:rPr>
      </w:pPr>
    </w:p>
    <w:p w:rsidR="00B74B6D" w:rsidRDefault="00B74B6D" w:rsidP="00FF75DD">
      <w:pPr>
        <w:widowControl w:val="0"/>
        <w:tabs>
          <w:tab w:val="left" w:pos="7513"/>
        </w:tabs>
        <w:spacing w:after="160"/>
        <w:ind w:left="709" w:right="1561"/>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4957A3">
        <w:rPr>
          <w:rFonts w:ascii="GHEA Grapalat" w:hAnsi="GHEA Grapalat"/>
          <w:b/>
          <w:sz w:val="24"/>
          <w:szCs w:val="24"/>
        </w:rPr>
        <w:t>EQ-GHKhAshDzB-25/71</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C35F5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35F5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35F5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35F5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35F5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35F5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35F5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C35F5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C35F5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35F5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C35F5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35F5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C35F5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C35F5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35F5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C35F5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C35F5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C35F5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C35F5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C35F5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C35F5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C35F5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BA6EF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BA6EF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BA6EF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BA6EF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BA6EF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BA6EF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BA6EF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BA6EF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BA6EF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A6EF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A6EF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A6EF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A6EF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92E73">
        <w:rPr>
          <w:rFonts w:ascii="GHEA Grapalat" w:hAnsi="GHEA Grapalat"/>
        </w:rPr>
        <w:lastRenderedPageBreak/>
        <w:t xml:space="preserve">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FF75DD" w:rsidRDefault="00FF75DD" w:rsidP="00B46D58">
      <w:pPr>
        <w:pStyle w:val="BodyTextIndent3"/>
        <w:widowControl w:val="0"/>
        <w:spacing w:after="160" w:line="240" w:lineRule="auto"/>
        <w:ind w:firstLine="0"/>
        <w:jc w:val="right"/>
        <w:rPr>
          <w:rFonts w:ascii="GHEA Grapalat" w:hAnsi="GHEA Grapalat"/>
          <w:b/>
          <w:sz w:val="24"/>
          <w:szCs w:val="24"/>
        </w:rPr>
      </w:pPr>
    </w:p>
    <w:p w:rsidR="00FF75DD" w:rsidRDefault="00FF75DD" w:rsidP="00B46D58">
      <w:pPr>
        <w:pStyle w:val="BodyTextIndent3"/>
        <w:widowControl w:val="0"/>
        <w:spacing w:after="160" w:line="240" w:lineRule="auto"/>
        <w:ind w:firstLine="0"/>
        <w:jc w:val="right"/>
        <w:rPr>
          <w:rFonts w:ascii="GHEA Grapalat" w:hAnsi="GHEA Grapalat"/>
          <w:b/>
          <w:sz w:val="24"/>
          <w:szCs w:val="24"/>
        </w:rPr>
      </w:pPr>
    </w:p>
    <w:p w:rsidR="00FF75DD" w:rsidRDefault="00FF75DD" w:rsidP="00B46D58">
      <w:pPr>
        <w:pStyle w:val="BodyTextIndent3"/>
        <w:widowControl w:val="0"/>
        <w:spacing w:after="160" w:line="240" w:lineRule="auto"/>
        <w:ind w:firstLine="0"/>
        <w:jc w:val="right"/>
        <w:rPr>
          <w:rFonts w:ascii="GHEA Grapalat" w:hAnsi="GHEA Grapalat"/>
          <w:b/>
          <w:sz w:val="24"/>
          <w:szCs w:val="24"/>
        </w:rPr>
      </w:pPr>
    </w:p>
    <w:p w:rsidR="00FF75DD" w:rsidRDefault="00FF75DD"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957A3">
        <w:rPr>
          <w:rFonts w:ascii="GHEA Grapalat" w:hAnsi="GHEA Grapalat"/>
          <w:b/>
          <w:sz w:val="24"/>
          <w:szCs w:val="24"/>
        </w:rPr>
        <w:t>EQ-GHKhAshDzB-25/71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957A3">
        <w:rPr>
          <w:rFonts w:ascii="GHEA Grapalat" w:hAnsi="GHEA Grapalat"/>
          <w:spacing w:val="-6"/>
        </w:rPr>
        <w:t>EQ-GHKhAshDzB-25/71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F35A6"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CF35A6" w:rsidRPr="005744FC" w:rsidRDefault="00CF35A6" w:rsidP="00CF35A6">
            <w:pPr>
              <w:widowControl w:val="0"/>
              <w:spacing w:before="24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CF35A6" w:rsidRPr="00CD36DD" w:rsidRDefault="00CF35A6" w:rsidP="00CF35A6">
            <w:pPr>
              <w:pStyle w:val="BodyTextIndent2"/>
              <w:widowControl w:val="0"/>
              <w:spacing w:before="240" w:line="240" w:lineRule="auto"/>
              <w:ind w:firstLine="0"/>
              <w:rPr>
                <w:rFonts w:ascii="GHEA Grapalat" w:hAnsi="GHEA Grapalat"/>
                <w:sz w:val="24"/>
                <w:szCs w:val="24"/>
                <w:vertAlign w:val="subscript"/>
                <w:lang w:val="hy-AM"/>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r>
      <w:tr w:rsidR="00CF35A6"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CF35A6" w:rsidRPr="00387B6C" w:rsidRDefault="00CF35A6" w:rsidP="00CF35A6">
            <w:pPr>
              <w:widowControl w:val="0"/>
              <w:spacing w:before="240"/>
              <w:jc w:val="center"/>
              <w:rPr>
                <w:rFonts w:ascii="GHEA Grapalat" w:hAnsi="GHEA Grapalat"/>
                <w:b/>
                <w:sz w:val="20"/>
                <w:szCs w:val="20"/>
                <w:lang w:val="hy-AM"/>
              </w:rPr>
            </w:pPr>
            <w:r>
              <w:rPr>
                <w:rFonts w:ascii="GHEA Grapalat" w:hAnsi="GHEA Grapalat"/>
                <w:b/>
                <w:sz w:val="20"/>
                <w:szCs w:val="20"/>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rsidR="00CF35A6" w:rsidRPr="00CD36DD" w:rsidRDefault="00CF35A6" w:rsidP="00CF35A6">
            <w:pPr>
              <w:pStyle w:val="BodyTextIndent2"/>
              <w:widowControl w:val="0"/>
              <w:spacing w:before="240" w:line="240" w:lineRule="auto"/>
              <w:ind w:firstLine="0"/>
              <w:rPr>
                <w:rFonts w:ascii="GHEA Grapalat" w:hAnsi="GHEA Grapalat"/>
                <w:sz w:val="28"/>
                <w:szCs w:val="24"/>
                <w:vertAlign w:val="subscript"/>
                <w:lang w:val="hy-AM"/>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r>
      <w:tr w:rsidR="00CF35A6"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CF35A6" w:rsidRPr="00387B6C" w:rsidRDefault="00CF35A6" w:rsidP="00CF35A6">
            <w:pPr>
              <w:widowControl w:val="0"/>
              <w:spacing w:before="240"/>
              <w:jc w:val="center"/>
              <w:rPr>
                <w:rFonts w:ascii="GHEA Grapalat" w:hAnsi="GHEA Grapalat"/>
                <w:b/>
                <w:sz w:val="20"/>
                <w:szCs w:val="20"/>
                <w:lang w:val="hy-AM"/>
              </w:rPr>
            </w:pPr>
            <w:r>
              <w:rPr>
                <w:rFonts w:ascii="GHEA Grapalat" w:hAnsi="GHEA Grapalat"/>
                <w:b/>
                <w:sz w:val="20"/>
                <w:szCs w:val="20"/>
                <w:lang w:val="hy-AM"/>
              </w:rPr>
              <w:t>3</w:t>
            </w:r>
          </w:p>
        </w:tc>
        <w:tc>
          <w:tcPr>
            <w:tcW w:w="3979" w:type="dxa"/>
            <w:tcBorders>
              <w:top w:val="single" w:sz="4" w:space="0" w:color="auto"/>
              <w:left w:val="single" w:sz="4" w:space="0" w:color="auto"/>
              <w:bottom w:val="single" w:sz="4" w:space="0" w:color="auto"/>
              <w:right w:val="single" w:sz="4" w:space="0" w:color="auto"/>
            </w:tcBorders>
            <w:vAlign w:val="center"/>
          </w:tcPr>
          <w:p w:rsidR="00CF35A6" w:rsidRPr="00CD36DD" w:rsidRDefault="00CF35A6" w:rsidP="00CF35A6">
            <w:pPr>
              <w:pStyle w:val="BodyTextIndent2"/>
              <w:widowControl w:val="0"/>
              <w:spacing w:before="240" w:line="240" w:lineRule="auto"/>
              <w:ind w:firstLine="0"/>
              <w:jc w:val="left"/>
              <w:rPr>
                <w:rFonts w:ascii="GHEA Grapalat" w:hAnsi="GHEA Grapalat"/>
                <w:sz w:val="28"/>
                <w:szCs w:val="24"/>
                <w:vertAlign w:val="subscript"/>
                <w:lang w:val="hy-AM"/>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r>
      <w:tr w:rsidR="00CF35A6"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CF35A6" w:rsidRDefault="00CF35A6" w:rsidP="00CF35A6">
            <w:pPr>
              <w:widowControl w:val="0"/>
              <w:spacing w:before="240"/>
              <w:jc w:val="center"/>
              <w:rPr>
                <w:rFonts w:ascii="GHEA Grapalat" w:hAnsi="GHEA Grapalat"/>
                <w:b/>
                <w:sz w:val="20"/>
                <w:szCs w:val="20"/>
                <w:lang w:val="hy-AM"/>
              </w:rPr>
            </w:pPr>
            <w:r>
              <w:rPr>
                <w:rFonts w:ascii="GHEA Grapalat" w:hAnsi="GHEA Grapalat"/>
                <w:b/>
                <w:sz w:val="20"/>
                <w:szCs w:val="20"/>
                <w:lang w:val="hy-AM"/>
              </w:rPr>
              <w:t>4</w:t>
            </w:r>
          </w:p>
        </w:tc>
        <w:tc>
          <w:tcPr>
            <w:tcW w:w="3979" w:type="dxa"/>
            <w:tcBorders>
              <w:top w:val="single" w:sz="4" w:space="0" w:color="auto"/>
              <w:left w:val="single" w:sz="4" w:space="0" w:color="auto"/>
              <w:bottom w:val="single" w:sz="4" w:space="0" w:color="auto"/>
              <w:right w:val="single" w:sz="4" w:space="0" w:color="auto"/>
            </w:tcBorders>
            <w:vAlign w:val="center"/>
          </w:tcPr>
          <w:p w:rsidR="00CF35A6" w:rsidRPr="0005376D" w:rsidRDefault="00CF35A6" w:rsidP="00CF35A6">
            <w:pPr>
              <w:pStyle w:val="BodyTextIndent2"/>
              <w:widowControl w:val="0"/>
              <w:spacing w:before="240" w:line="240" w:lineRule="auto"/>
              <w:ind w:firstLine="0"/>
              <w:rPr>
                <w:rFonts w:ascii="GHEA Grapalat" w:hAnsi="GHEA Grapalat"/>
                <w:sz w:val="28"/>
                <w:szCs w:val="24"/>
                <w:vertAlign w:val="subscript"/>
                <w:lang w:val="hy-AM"/>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r>
      <w:tr w:rsidR="00CF35A6"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CF35A6" w:rsidRDefault="00CF35A6" w:rsidP="00CF35A6">
            <w:pPr>
              <w:widowControl w:val="0"/>
              <w:spacing w:before="240"/>
              <w:jc w:val="center"/>
              <w:rPr>
                <w:rFonts w:ascii="GHEA Grapalat" w:hAnsi="GHEA Grapalat"/>
                <w:b/>
                <w:sz w:val="20"/>
                <w:szCs w:val="20"/>
                <w:lang w:val="hy-AM"/>
              </w:rPr>
            </w:pPr>
            <w:r>
              <w:rPr>
                <w:rFonts w:ascii="GHEA Grapalat" w:hAnsi="GHEA Grapalat"/>
                <w:b/>
                <w:sz w:val="20"/>
                <w:szCs w:val="20"/>
                <w:lang w:val="hy-AM"/>
              </w:rPr>
              <w:t>5</w:t>
            </w:r>
          </w:p>
        </w:tc>
        <w:tc>
          <w:tcPr>
            <w:tcW w:w="3979" w:type="dxa"/>
            <w:tcBorders>
              <w:top w:val="single" w:sz="4" w:space="0" w:color="auto"/>
              <w:left w:val="single" w:sz="4" w:space="0" w:color="auto"/>
              <w:bottom w:val="single" w:sz="4" w:space="0" w:color="auto"/>
              <w:right w:val="single" w:sz="4" w:space="0" w:color="auto"/>
            </w:tcBorders>
            <w:vAlign w:val="center"/>
          </w:tcPr>
          <w:p w:rsidR="00CF35A6" w:rsidRPr="0005376D" w:rsidRDefault="00CF35A6" w:rsidP="00CF35A6">
            <w:pPr>
              <w:pStyle w:val="BodyTextIndent2"/>
              <w:widowControl w:val="0"/>
              <w:spacing w:before="240" w:line="240" w:lineRule="auto"/>
              <w:ind w:firstLine="0"/>
              <w:rPr>
                <w:rFonts w:ascii="GHEA Grapalat" w:hAnsi="GHEA Grapalat"/>
                <w:sz w:val="28"/>
                <w:szCs w:val="24"/>
                <w:vertAlign w:val="subscript"/>
                <w:lang w:val="hy-AM"/>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r>
      <w:tr w:rsidR="00CF35A6"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CF35A6" w:rsidRDefault="00CF35A6" w:rsidP="00CF35A6">
            <w:pPr>
              <w:widowControl w:val="0"/>
              <w:spacing w:before="240"/>
              <w:jc w:val="center"/>
              <w:rPr>
                <w:rFonts w:ascii="GHEA Grapalat" w:hAnsi="GHEA Grapalat"/>
                <w:b/>
                <w:sz w:val="20"/>
                <w:szCs w:val="20"/>
                <w:lang w:val="hy-AM"/>
              </w:rPr>
            </w:pPr>
            <w:r>
              <w:rPr>
                <w:rFonts w:ascii="GHEA Grapalat" w:hAnsi="GHEA Grapalat"/>
                <w:b/>
                <w:sz w:val="20"/>
                <w:szCs w:val="20"/>
                <w:lang w:val="hy-AM"/>
              </w:rPr>
              <w:t>6</w:t>
            </w:r>
          </w:p>
        </w:tc>
        <w:tc>
          <w:tcPr>
            <w:tcW w:w="3979" w:type="dxa"/>
            <w:tcBorders>
              <w:top w:val="single" w:sz="4" w:space="0" w:color="auto"/>
              <w:left w:val="single" w:sz="4" w:space="0" w:color="auto"/>
              <w:bottom w:val="single" w:sz="4" w:space="0" w:color="auto"/>
              <w:right w:val="single" w:sz="4" w:space="0" w:color="auto"/>
            </w:tcBorders>
            <w:vAlign w:val="center"/>
          </w:tcPr>
          <w:p w:rsidR="00CF35A6" w:rsidRPr="0005376D" w:rsidRDefault="00CF35A6" w:rsidP="00CF35A6">
            <w:pPr>
              <w:pStyle w:val="BodyTextIndent2"/>
              <w:widowControl w:val="0"/>
              <w:spacing w:before="240" w:line="240" w:lineRule="auto"/>
              <w:ind w:firstLine="0"/>
              <w:rPr>
                <w:rFonts w:ascii="GHEA Grapalat" w:hAnsi="GHEA Grapalat"/>
                <w:sz w:val="28"/>
                <w:szCs w:val="24"/>
                <w:vertAlign w:val="subscript"/>
                <w:lang w:val="hy-AM"/>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r>
      <w:tr w:rsidR="00CF35A6"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CF35A6" w:rsidRDefault="00CF35A6" w:rsidP="00CF35A6">
            <w:pPr>
              <w:widowControl w:val="0"/>
              <w:spacing w:before="240"/>
              <w:jc w:val="center"/>
              <w:rPr>
                <w:rFonts w:ascii="GHEA Grapalat" w:hAnsi="GHEA Grapalat"/>
                <w:b/>
                <w:sz w:val="20"/>
                <w:szCs w:val="20"/>
                <w:lang w:val="hy-AM"/>
              </w:rPr>
            </w:pPr>
            <w:r>
              <w:rPr>
                <w:rFonts w:ascii="GHEA Grapalat" w:hAnsi="GHEA Grapalat"/>
                <w:b/>
                <w:sz w:val="20"/>
                <w:szCs w:val="20"/>
                <w:lang w:val="hy-AM"/>
              </w:rPr>
              <w:t>7</w:t>
            </w:r>
          </w:p>
        </w:tc>
        <w:tc>
          <w:tcPr>
            <w:tcW w:w="3979" w:type="dxa"/>
            <w:tcBorders>
              <w:top w:val="single" w:sz="4" w:space="0" w:color="auto"/>
              <w:left w:val="single" w:sz="4" w:space="0" w:color="auto"/>
              <w:bottom w:val="single" w:sz="4" w:space="0" w:color="auto"/>
              <w:right w:val="single" w:sz="4" w:space="0" w:color="auto"/>
            </w:tcBorders>
            <w:vAlign w:val="center"/>
          </w:tcPr>
          <w:p w:rsidR="00CF35A6" w:rsidRPr="0005376D" w:rsidRDefault="00CF35A6" w:rsidP="00CF35A6">
            <w:pPr>
              <w:pStyle w:val="BodyTextIndent2"/>
              <w:widowControl w:val="0"/>
              <w:spacing w:before="240" w:line="240" w:lineRule="auto"/>
              <w:ind w:firstLine="0"/>
              <w:rPr>
                <w:rFonts w:ascii="GHEA Grapalat" w:hAnsi="GHEA Grapalat"/>
                <w:sz w:val="28"/>
                <w:szCs w:val="24"/>
                <w:vertAlign w:val="subscript"/>
                <w:lang w:val="hy-AM"/>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r>
      <w:tr w:rsidR="00CF35A6"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CF35A6" w:rsidRDefault="00CF35A6" w:rsidP="00CF35A6">
            <w:pPr>
              <w:widowControl w:val="0"/>
              <w:spacing w:before="240"/>
              <w:jc w:val="center"/>
              <w:rPr>
                <w:rFonts w:ascii="GHEA Grapalat" w:hAnsi="GHEA Grapalat"/>
                <w:b/>
                <w:sz w:val="20"/>
                <w:szCs w:val="20"/>
                <w:lang w:val="hy-AM"/>
              </w:rPr>
            </w:pPr>
            <w:r>
              <w:rPr>
                <w:rFonts w:ascii="GHEA Grapalat" w:hAnsi="GHEA Grapalat"/>
                <w:b/>
                <w:sz w:val="20"/>
                <w:szCs w:val="20"/>
                <w:lang w:val="hy-AM"/>
              </w:rPr>
              <w:t>8</w:t>
            </w:r>
          </w:p>
        </w:tc>
        <w:tc>
          <w:tcPr>
            <w:tcW w:w="3979" w:type="dxa"/>
            <w:tcBorders>
              <w:top w:val="single" w:sz="4" w:space="0" w:color="auto"/>
              <w:left w:val="single" w:sz="4" w:space="0" w:color="auto"/>
              <w:bottom w:val="single" w:sz="4" w:space="0" w:color="auto"/>
              <w:right w:val="single" w:sz="4" w:space="0" w:color="auto"/>
            </w:tcBorders>
            <w:vAlign w:val="center"/>
          </w:tcPr>
          <w:p w:rsidR="00CF35A6" w:rsidRPr="0005376D" w:rsidRDefault="00CF35A6" w:rsidP="00CF35A6">
            <w:pPr>
              <w:pStyle w:val="BodyTextIndent2"/>
              <w:widowControl w:val="0"/>
              <w:spacing w:before="240" w:line="240" w:lineRule="auto"/>
              <w:ind w:firstLine="0"/>
              <w:rPr>
                <w:rFonts w:ascii="GHEA Grapalat" w:hAnsi="GHEA Grapalat"/>
                <w:sz w:val="28"/>
                <w:szCs w:val="24"/>
                <w:vertAlign w:val="subscript"/>
                <w:lang w:val="hy-AM"/>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F35A6" w:rsidRPr="005744FC" w:rsidRDefault="00CF35A6" w:rsidP="00CF35A6">
            <w:pPr>
              <w:widowControl w:val="0"/>
              <w:spacing w:before="24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rsidR="008D24C2" w:rsidRPr="006A7DC6" w:rsidRDefault="008D24C2" w:rsidP="006013EE">
      <w:pPr>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81246C">
      <w:pPr>
        <w:widowControl w:val="0"/>
        <w:spacing w:after="160"/>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4957A3">
        <w:rPr>
          <w:rFonts w:ascii="GHEA Grapalat" w:hAnsi="GHEA Grapalat"/>
          <w:b/>
          <w:sz w:val="24"/>
          <w:szCs w:val="24"/>
        </w:rPr>
        <w:t>EQ-GHKhAshDzB-25/71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920EDF">
        <w:rPr>
          <w:rFonts w:ascii="GHEA Grapalat" w:eastAsiaTheme="minorHAnsi" w:hAnsi="GHEA Grapalat" w:cstheme="minorBidi"/>
          <w:b/>
          <w:bCs/>
          <w:u w:val="single"/>
          <w:lang w:val="en-US"/>
        </w:rPr>
        <w:t>emilia</w:t>
      </w:r>
      <w:r w:rsidR="00920EDF" w:rsidRPr="00920EDF">
        <w:rPr>
          <w:rFonts w:ascii="GHEA Grapalat" w:eastAsiaTheme="minorHAnsi" w:hAnsi="GHEA Grapalat" w:cstheme="minorBidi"/>
          <w:b/>
          <w:bCs/>
          <w:u w:val="single"/>
        </w:rPr>
        <w:t>.</w:t>
      </w:r>
      <w:r w:rsidR="00920EDF">
        <w:rPr>
          <w:rFonts w:ascii="GHEA Grapalat" w:eastAsiaTheme="minorHAnsi" w:hAnsi="GHEA Grapalat" w:cstheme="minorBidi"/>
          <w:b/>
          <w:bCs/>
          <w:u w:val="single"/>
          <w:lang w:val="en-US"/>
        </w:rPr>
        <w:t>haroyan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yerevan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F75DD" w:rsidRDefault="00FF75DD" w:rsidP="00484E39">
      <w:pPr>
        <w:widowControl w:val="0"/>
        <w:spacing w:after="160"/>
        <w:jc w:val="right"/>
        <w:rPr>
          <w:rFonts w:ascii="GHEA Grapalat" w:hAnsi="GHEA Grapalat"/>
          <w:i/>
        </w:rPr>
      </w:pP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4957A3">
        <w:rPr>
          <w:rFonts w:ascii="GHEA Grapalat" w:hAnsi="GHEA Grapalat"/>
          <w:b/>
          <w:i/>
          <w:sz w:val="22"/>
          <w:szCs w:val="22"/>
        </w:rPr>
        <w:t>EQ-GHKhAshDzB-25/71</w:t>
      </w:r>
      <w:r w:rsidRPr="00B138F3">
        <w:rPr>
          <w:rFonts w:ascii="GHEA Grapalat" w:hAnsi="GHEA Grapalat"/>
          <w:i/>
        </w:rPr>
        <w:t>"</w:t>
      </w:r>
      <w:r w:rsidRPr="00B138F3">
        <w:rPr>
          <w:rStyle w:val="FootnoteReference"/>
          <w:rFonts w:ascii="GHEA Grapalat" w:hAnsi="GHEA Grapalat"/>
          <w:i/>
        </w:rPr>
        <w:footnoteReference w:customMarkFollows="1" w:id="13"/>
        <w:t>*</w:t>
      </w:r>
    </w:p>
    <w:p w:rsidR="00484E39" w:rsidRPr="002A4554"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rsidTr="000A2C34">
        <w:tc>
          <w:tcPr>
            <w:tcW w:w="4786" w:type="dxa"/>
          </w:tcPr>
          <w:p w:rsidR="00484E39" w:rsidRPr="00B138F3" w:rsidRDefault="00484E39" w:rsidP="000A2C3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484E39" w:rsidRPr="00B138F3" w:rsidRDefault="00484E39" w:rsidP="000A2C3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484E39" w:rsidRPr="00B138F3" w:rsidRDefault="00484E39" w:rsidP="00484E39">
      <w:pPr>
        <w:widowControl w:val="0"/>
        <w:spacing w:after="160"/>
        <w:rPr>
          <w:rFonts w:ascii="GHEA Grapalat" w:hAnsi="GHEA Grapalat" w:cs="GHEA Grapalat"/>
          <w:b/>
        </w:rPr>
      </w:pPr>
    </w:p>
    <w:p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84E39" w:rsidRPr="00572A57"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w:t>
      </w:r>
      <w:r w:rsidRPr="00B138F3">
        <w:rPr>
          <w:rFonts w:ascii="GHEA Grapalat" w:hAnsi="GHEA Grapalat"/>
        </w:rPr>
        <w:lastRenderedPageBreak/>
        <w:t xml:space="preserve">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484E39" w:rsidRPr="00572A57" w:rsidRDefault="00484E39" w:rsidP="00484E39">
      <w:pPr>
        <w:widowControl w:val="0"/>
        <w:spacing w:after="160"/>
        <w:jc w:val="center"/>
        <w:rPr>
          <w:rFonts w:ascii="GHEA Grapalat" w:hAnsi="GHEA Grapalat"/>
          <w:b/>
        </w:rPr>
      </w:pPr>
    </w:p>
    <w:p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rsidR="00484E39" w:rsidRPr="00572A57" w:rsidRDefault="00484E39" w:rsidP="00484E39">
      <w:pPr>
        <w:widowControl w:val="0"/>
        <w:spacing w:after="160"/>
        <w:jc w:val="center"/>
        <w:rPr>
          <w:rFonts w:ascii="GHEA Grapalat" w:hAnsi="GHEA Grapalat" w:cs="GHEA Grapalat"/>
          <w:b/>
          <w:bCs/>
        </w:rPr>
      </w:pPr>
    </w:p>
    <w:p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rsidR="00484E39" w:rsidRPr="00B138F3" w:rsidRDefault="00484E39" w:rsidP="00484E39">
      <w:pPr>
        <w:widowControl w:val="0"/>
        <w:spacing w:after="160"/>
        <w:jc w:val="center"/>
        <w:rPr>
          <w:rFonts w:ascii="GHEA Grapalat" w:hAnsi="GHEA Grapalat" w:cs="Sylfaen"/>
        </w:rPr>
      </w:pPr>
    </w:p>
    <w:p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rsidTr="000A2C34">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rsidTr="000A2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rsidTr="000A2C3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rsidTr="000A2C3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rsidTr="000A2C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rsidTr="000A2C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rsidTr="000A2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rsidTr="000A2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036B4C" w:rsidRDefault="00484E39" w:rsidP="000A2C34">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rsidTr="000A2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rsidTr="000A2C3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0A2C34">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rsidTr="000A2C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DF4896" w:rsidRDefault="00484E39" w:rsidP="000A2C34">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rsidTr="000A2C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0A2C34">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A0EDE" w:rsidRDefault="00484E39" w:rsidP="000A2C3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rsidTr="000A2C34">
        <w:trPr>
          <w:trHeight w:val="424"/>
        </w:trPr>
        <w:tc>
          <w:tcPr>
            <w:tcW w:w="10980" w:type="dxa"/>
            <w:gridSpan w:val="2"/>
            <w:tcBorders>
              <w:top w:val="single" w:sz="4" w:space="0" w:color="auto"/>
              <w:left w:val="single" w:sz="4" w:space="0" w:color="auto"/>
              <w:right w:val="single" w:sz="4" w:space="0" w:color="000000"/>
            </w:tcBorders>
            <w:noWrap/>
            <w:vAlign w:val="bottom"/>
          </w:tcPr>
          <w:p w:rsidR="00484E39" w:rsidRPr="00484E39" w:rsidRDefault="00484E39" w:rsidP="000A2C34">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4957A3">
              <w:rPr>
                <w:rFonts w:ascii="GHEA Grapalat" w:hAnsi="GHEA Grapalat"/>
                <w:b/>
                <w:i/>
                <w:sz w:val="22"/>
                <w:szCs w:val="22"/>
              </w:rPr>
              <w:t>EQ-GHKhAshDzB-25/71</w:t>
            </w:r>
          </w:p>
        </w:tc>
      </w:tr>
      <w:tr w:rsidR="00484E39" w:rsidRPr="00B138F3" w:rsidTr="000A2C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rsidTr="000A2C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rsidTr="000A2C34">
        <w:trPr>
          <w:trHeight w:val="2194"/>
        </w:trPr>
        <w:tc>
          <w:tcPr>
            <w:tcW w:w="5616" w:type="dxa"/>
            <w:tcBorders>
              <w:top w:val="nil"/>
              <w:left w:val="single" w:sz="4" w:space="0" w:color="auto"/>
              <w:bottom w:val="single" w:sz="4" w:space="0" w:color="auto"/>
              <w:right w:val="single" w:sz="4" w:space="0" w:color="auto"/>
            </w:tcBorders>
            <w:noWrap/>
            <w:vAlign w:val="bottom"/>
          </w:tcPr>
          <w:p w:rsidR="00484E39" w:rsidRPr="00B138F3" w:rsidRDefault="00484E39" w:rsidP="000A2C34">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spacing w:after="160"/>
              <w:jc w:val="right"/>
              <w:rPr>
                <w:rFonts w:ascii="GHEA Grapalat" w:hAnsi="GHEA Grapalat" w:cs="Tahoma"/>
              </w:rPr>
            </w:pPr>
            <w:r w:rsidRPr="00B138F3">
              <w:rPr>
                <w:rFonts w:ascii="GHEA Grapalat" w:hAnsi="GHEA Grapalat"/>
              </w:rPr>
              <w:t>/____________________/</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84E39" w:rsidRPr="00B138F3" w:rsidRDefault="00484E39" w:rsidP="000A2C3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84E39" w:rsidRPr="00B138F3" w:rsidRDefault="00484E39" w:rsidP="000A2C3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0A2C34">
            <w:pPr>
              <w:widowControl w:val="0"/>
              <w:spacing w:after="160"/>
              <w:jc w:val="right"/>
              <w:rPr>
                <w:rFonts w:ascii="GHEA Grapalat" w:hAnsi="GHEA Grapalat" w:cs="Tahoma"/>
              </w:rPr>
            </w:pPr>
          </w:p>
          <w:p w:rsidR="00484E39" w:rsidRPr="00B138F3" w:rsidRDefault="00484E39" w:rsidP="000A2C34">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rsidTr="000A2C34">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0A2C34">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84E39" w:rsidRPr="00B138F3" w:rsidRDefault="00484E39" w:rsidP="000A2C34">
            <w:pPr>
              <w:widowControl w:val="0"/>
              <w:spacing w:after="160"/>
              <w:rPr>
                <w:rFonts w:ascii="GHEA Grapalat" w:hAnsi="GHEA Grapalat"/>
              </w:rPr>
            </w:pPr>
          </w:p>
          <w:p w:rsidR="00484E39" w:rsidRPr="00B138F3" w:rsidRDefault="00484E39" w:rsidP="000A2C34">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0A2C3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0A2C34">
            <w:pPr>
              <w:widowControl w:val="0"/>
              <w:spacing w:after="160"/>
              <w:rPr>
                <w:rFonts w:ascii="GHEA Grapalat" w:hAnsi="GHEA Grapalat" w:cs="Tahoma"/>
              </w:rPr>
            </w:pPr>
          </w:p>
          <w:p w:rsidR="00484E39" w:rsidRPr="00B138F3" w:rsidRDefault="00484E39" w:rsidP="000A2C34">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484E39" w:rsidRPr="00B138F3" w:rsidRDefault="00484E39" w:rsidP="000A2C3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84E39" w:rsidRPr="00B138F3" w:rsidRDefault="00484E39" w:rsidP="000A2C34">
            <w:pPr>
              <w:widowControl w:val="0"/>
              <w:spacing w:after="160"/>
              <w:rPr>
                <w:rFonts w:ascii="GHEA Grapalat" w:hAnsi="GHEA Grapalat" w:cs="Tahoma"/>
              </w:rPr>
            </w:pPr>
          </w:p>
          <w:p w:rsidR="00484E39" w:rsidRPr="00B138F3" w:rsidRDefault="00484E39" w:rsidP="000A2C34">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0A2C3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0A2C34">
            <w:pPr>
              <w:widowControl w:val="0"/>
              <w:spacing w:after="160"/>
              <w:rPr>
                <w:rFonts w:ascii="GHEA Grapalat" w:hAnsi="GHEA Grapalat" w:cs="Arial"/>
              </w:rPr>
            </w:pPr>
          </w:p>
        </w:tc>
      </w:tr>
      <w:tr w:rsidR="00484E39" w:rsidRPr="00B138F3" w:rsidTr="000A2C34">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0A2C3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484E39" w:rsidRPr="00B138F3" w:rsidRDefault="00484E39" w:rsidP="000A2C3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84E39" w:rsidRPr="00B138F3" w:rsidRDefault="00484E39" w:rsidP="000A2C34">
            <w:pPr>
              <w:widowControl w:val="0"/>
              <w:spacing w:after="160"/>
              <w:rPr>
                <w:rFonts w:ascii="GHEA Grapalat" w:hAnsi="GHEA Grapalat"/>
              </w:rPr>
            </w:pPr>
          </w:p>
          <w:p w:rsidR="00484E39" w:rsidRPr="00B138F3" w:rsidRDefault="00484E39" w:rsidP="000A2C3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1246C" w:rsidRDefault="0081246C" w:rsidP="00484E39">
      <w:pPr>
        <w:widowControl w:val="0"/>
        <w:spacing w:after="160"/>
        <w:ind w:left="567" w:right="565"/>
        <w:jc w:val="center"/>
        <w:rPr>
          <w:rFonts w:ascii="GHEA Grapalat" w:hAnsi="GHEA Grapalat"/>
          <w:b/>
          <w:lang w:val="hy-AM"/>
        </w:rPr>
      </w:pPr>
    </w:p>
    <w:p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rsidTr="000A2C3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rsidTr="000A2C3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w:t>
            </w:r>
            <w:r w:rsidRPr="00B138F3">
              <w:rPr>
                <w:rFonts w:ascii="GHEA Grapalat" w:hAnsi="GHEA Grapalat"/>
                <w:sz w:val="18"/>
                <w:szCs w:val="18"/>
              </w:rPr>
              <w:lastRenderedPageBreak/>
              <w:t xml:space="preserve">банк плательщика </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Del="0010680B"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84E39" w:rsidRPr="00B138F3" w:rsidRDefault="00484E39" w:rsidP="000A2C3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w:t>
            </w:r>
            <w:r w:rsidRPr="00B138F3">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84E39" w:rsidRPr="00B138F3" w:rsidRDefault="00484E39" w:rsidP="000A2C3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w:t>
            </w:r>
            <w:r w:rsidRPr="00B138F3">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w:t>
            </w:r>
            <w:r w:rsidRPr="00B138F3">
              <w:rPr>
                <w:rFonts w:ascii="GHEA Grapalat" w:hAnsi="GHEA Grapalat"/>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bl>
    <w:p w:rsidR="00484E39" w:rsidRPr="00B138F3" w:rsidRDefault="00484E39" w:rsidP="00484E39">
      <w:pPr>
        <w:widowControl w:val="0"/>
        <w:spacing w:after="160"/>
        <w:ind w:left="567" w:right="565"/>
        <w:jc w:val="center"/>
        <w:rPr>
          <w:rFonts w:ascii="GHEA Grapalat" w:hAnsi="GHEA Grapalat"/>
          <w:b/>
        </w:rPr>
      </w:pPr>
    </w:p>
    <w:p w:rsidR="00484E39" w:rsidRPr="00B138F3" w:rsidRDefault="00484E39" w:rsidP="00484E39">
      <w:pPr>
        <w:widowControl w:val="0"/>
        <w:spacing w:after="160"/>
        <w:ind w:left="567" w:right="565"/>
        <w:jc w:val="center"/>
        <w:rPr>
          <w:rFonts w:ascii="GHEA Grapalat" w:hAnsi="GHEA Grapalat"/>
          <w:b/>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846443" w:rsidRDefault="00846443" w:rsidP="00B46D58">
      <w:pPr>
        <w:pStyle w:val="BodyTextIndent3"/>
        <w:widowControl w:val="0"/>
        <w:spacing w:after="160" w:line="240" w:lineRule="auto"/>
        <w:jc w:val="right"/>
        <w:rPr>
          <w:rFonts w:ascii="GHEA Grapalat" w:hAnsi="GHEA Grapalat"/>
          <w:b/>
          <w:sz w:val="24"/>
          <w:szCs w:val="24"/>
          <w:lang w:val="hy-AM"/>
        </w:rPr>
      </w:pPr>
    </w:p>
    <w:p w:rsidR="00846443" w:rsidRDefault="00846443" w:rsidP="00B46D58">
      <w:pPr>
        <w:pStyle w:val="BodyTextIndent3"/>
        <w:widowControl w:val="0"/>
        <w:spacing w:after="160" w:line="240" w:lineRule="auto"/>
        <w:jc w:val="right"/>
        <w:rPr>
          <w:rFonts w:ascii="GHEA Grapalat" w:hAnsi="GHEA Grapalat"/>
          <w:b/>
          <w:sz w:val="24"/>
          <w:szCs w:val="24"/>
          <w:lang w:val="hy-AM"/>
        </w:rPr>
      </w:pPr>
    </w:p>
    <w:p w:rsidR="00846443" w:rsidRDefault="00846443" w:rsidP="00B46D58">
      <w:pPr>
        <w:pStyle w:val="BodyTextIndent3"/>
        <w:widowControl w:val="0"/>
        <w:spacing w:after="160" w:line="240" w:lineRule="auto"/>
        <w:jc w:val="right"/>
        <w:rPr>
          <w:rFonts w:ascii="GHEA Grapalat" w:hAnsi="GHEA Grapalat"/>
          <w:b/>
          <w:sz w:val="24"/>
          <w:szCs w:val="24"/>
          <w:lang w:val="hy-AM"/>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957A3">
        <w:rPr>
          <w:rFonts w:ascii="GHEA Grapalat" w:hAnsi="GHEA Grapalat"/>
          <w:b/>
          <w:sz w:val="24"/>
          <w:szCs w:val="24"/>
        </w:rPr>
        <w:t>EQ-GHKhAshDzB-25/71</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846443" w:rsidRDefault="00846443" w:rsidP="00BB28C8">
      <w:pPr>
        <w:widowControl w:val="0"/>
        <w:spacing w:after="160" w:line="360" w:lineRule="auto"/>
        <w:jc w:val="center"/>
        <w:rPr>
          <w:rFonts w:ascii="GHEA Grapalat" w:hAnsi="GHEA Grapalat"/>
          <w:b/>
          <w:smallCaps/>
        </w:rPr>
      </w:pP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4B0401">
        <w:rPr>
          <w:rFonts w:ascii="GHEA Grapalat" w:hAnsi="GHEA Grapalat"/>
          <w:b/>
          <w:bCs/>
          <w:u w:val="single"/>
          <w:lang w:val="hy-AM"/>
        </w:rPr>
        <w:t>20</w:t>
      </w:r>
      <w:r w:rsidRPr="006A1152">
        <w:rPr>
          <w:rFonts w:ascii="GHEA Grapalat" w:hAnsi="GHEA Grapalat"/>
          <w:b/>
          <w:bCs/>
          <w:u w:val="single"/>
        </w:rPr>
        <w:t xml:space="preserve"> </w:t>
      </w:r>
      <w:r w:rsidRPr="009F3DC7">
        <w:rPr>
          <w:rFonts w:ascii="GHEA Grapalat" w:hAnsi="GHEA Grapalat"/>
        </w:rPr>
        <w:t xml:space="preserve">рабочих дней с рабочего дня, следующего за днем получения документов, указанных в пункте </w:t>
      </w:r>
      <w:r w:rsidRPr="009F3DC7">
        <w:rPr>
          <w:rFonts w:ascii="GHEA Grapalat" w:hAnsi="GHEA Grapalat"/>
        </w:rPr>
        <w:lastRenderedPageBreak/>
        <w:t>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26DB6">
        <w:rPr>
          <w:rFonts w:ascii="GHEA Grapalat" w:hAnsi="GHEA Grapalat"/>
          <w:b/>
          <w:bCs/>
          <w:lang w:val="hy-AM"/>
        </w:rPr>
        <w:t>3</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CF35A6">
        <w:rPr>
          <w:rFonts w:ascii="GHEA Grapalat" w:hAnsi="GHEA Grapalat"/>
          <w:b/>
          <w:bCs/>
          <w:lang w:val="hy-AM"/>
        </w:rPr>
        <w:t>.1</w:t>
      </w:r>
      <w:r w:rsidR="00926DB6">
        <w:rPr>
          <w:rFonts w:ascii="GHEA Grapalat" w:hAnsi="GHEA Grapalat"/>
          <w:b/>
          <w:bCs/>
          <w:lang w:val="hy-AM"/>
        </w:rPr>
        <w:t>8</w:t>
      </w:r>
      <w:r w:rsidR="00CF35A6">
        <w:rPr>
          <w:rFonts w:ascii="GHEA Grapalat" w:hAnsi="GHEA Grapalat"/>
        </w:rPr>
        <w:t xml:space="preserve"> </w:t>
      </w:r>
      <w:r w:rsidRPr="009F3DC7">
        <w:rPr>
          <w:rFonts w:ascii="GHEA Grapalat" w:hAnsi="GHEA Grapalat"/>
        </w:rPr>
        <w:t>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846443" w:rsidRDefault="00846443" w:rsidP="00BB28C8">
      <w:pPr>
        <w:widowControl w:val="0"/>
        <w:spacing w:after="160" w:line="360" w:lineRule="auto"/>
        <w:jc w:val="center"/>
        <w:rPr>
          <w:rFonts w:ascii="GHEA Grapalat" w:hAnsi="GHEA Grapalat"/>
          <w:b/>
        </w:rPr>
      </w:pPr>
    </w:p>
    <w:p w:rsidR="00846443" w:rsidRDefault="00846443"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lastRenderedPageBreak/>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CE78FF" w:rsidRDefault="00BB28C8" w:rsidP="00BB28C8">
      <w:pPr>
        <w:widowControl w:val="0"/>
        <w:tabs>
          <w:tab w:val="left" w:pos="1276"/>
        </w:tabs>
        <w:spacing w:after="160" w:line="377" w:lineRule="auto"/>
        <w:ind w:firstLine="567"/>
        <w:jc w:val="both"/>
        <w:rPr>
          <w:rFonts w:ascii="GHEA Grapalat" w:hAnsi="GHEA Grapalat"/>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E78FF" w:rsidRPr="00CE78FF" w:rsidRDefault="00CE78FF" w:rsidP="00CE78FF">
      <w:pPr>
        <w:jc w:val="both"/>
        <w:rPr>
          <w:rFonts w:ascii="GHEA Grapalat" w:hAnsi="GHEA Grapalat"/>
        </w:rPr>
      </w:pPr>
      <w:r w:rsidRPr="00CE78FF">
        <w:rPr>
          <w:rFonts w:ascii="GHEA Grapalat" w:hAnsi="GHEA Grapalat"/>
        </w:rPr>
        <w:t>8.6.</w:t>
      </w:r>
      <w:r w:rsidRPr="00CE78FF">
        <w:rPr>
          <w:rFonts w:ascii="GHEA Grapalat" w:hAnsi="GHEA Grapalat"/>
        </w:rPr>
        <w:tab/>
        <w:t>Если договор осуществляется посредством заключения договора субподряда:</w:t>
      </w:r>
    </w:p>
    <w:p w:rsidR="00CE78FF" w:rsidRPr="00CE78FF" w:rsidRDefault="00CE78FF" w:rsidP="00CE78FF">
      <w:pPr>
        <w:jc w:val="both"/>
        <w:rPr>
          <w:rFonts w:ascii="GHEA Grapalat" w:hAnsi="GHEA Grapalat"/>
        </w:rPr>
      </w:pPr>
      <w:r w:rsidRPr="00CE78FF">
        <w:rPr>
          <w:rFonts w:ascii="GHEA Grapalat" w:hAnsi="GHEA Grapalat"/>
        </w:rPr>
        <w:t>1)</w:t>
      </w:r>
      <w:r w:rsidRPr="00CE78FF">
        <w:rPr>
          <w:rFonts w:ascii="GHEA Grapalat" w:hAnsi="GHEA Grapalat"/>
        </w:rPr>
        <w:tab/>
        <w:t>Исполнитель несет ответственность за неисполнение или ненадлежащее исполнение обязательств субподрядчика;</w:t>
      </w:r>
    </w:p>
    <w:p w:rsidR="00CE78FF" w:rsidRPr="00CE78FF" w:rsidRDefault="00CE78FF" w:rsidP="00CE78FF">
      <w:pPr>
        <w:jc w:val="both"/>
        <w:rPr>
          <w:rFonts w:ascii="GHEA Grapalat" w:hAnsi="GHEA Grapalat"/>
        </w:rPr>
      </w:pPr>
      <w:r w:rsidRPr="00CE78FF">
        <w:rPr>
          <w:rFonts w:ascii="GHEA Grapalat" w:hAnsi="GHEA Grapalat"/>
        </w:rPr>
        <w:t>2)</w:t>
      </w:r>
      <w:r w:rsidRPr="00CE78FF">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9"/>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w:t>
      </w:r>
      <w:r w:rsidRPr="009F3DC7">
        <w:rPr>
          <w:rFonts w:ascii="GHEA Grapalat" w:hAnsi="GHEA Grapalat"/>
        </w:rPr>
        <w:lastRenderedPageBreak/>
        <w:t>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17"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r w:rsidRPr="00B43171">
        <w:rPr>
          <w:rStyle w:val="ezkurwreuab5ozgtqnkl"/>
          <w:rFonts w:ascii="GHEA Grapalat" w:hAnsi="GHEA Grapalat"/>
        </w:rPr>
        <w:lastRenderedPageBreak/>
        <w:t xml:space="preserve">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920EDF">
          <w:footerReference w:type="default" r:id="rId13"/>
          <w:footnotePr>
            <w:pos w:val="beneathText"/>
          </w:footnotePr>
          <w:pgSz w:w="11907" w:h="16840" w:code="9"/>
          <w:pgMar w:top="284" w:right="657" w:bottom="993" w:left="900"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1246C" w:rsidRPr="00122CE2" w:rsidRDefault="0081246C" w:rsidP="0081246C">
      <w:pPr>
        <w:jc w:val="center"/>
        <w:rPr>
          <w:rFonts w:ascii="GHEA Grapalat" w:hAnsi="GHEA Grapalat"/>
          <w:b/>
          <w:sz w:val="18"/>
          <w:szCs w:val="18"/>
          <w:lang w:val="hy-AM"/>
        </w:rPr>
      </w:pPr>
    </w:p>
    <w:p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rsidR="0081246C" w:rsidRDefault="003D1661" w:rsidP="0081246C">
      <w:pPr>
        <w:jc w:val="center"/>
        <w:rPr>
          <w:rFonts w:ascii="GHEA Grapalat" w:hAnsi="GHEA Grapalat"/>
          <w:b/>
          <w:sz w:val="22"/>
          <w:szCs w:val="18"/>
          <w:lang w:val="hy-AM" w:eastAsia="en-AU"/>
        </w:rPr>
      </w:pPr>
      <w:r>
        <w:rPr>
          <w:rFonts w:ascii="GHEA Grapalat" w:hAnsi="GHEA Grapalat"/>
          <w:b/>
          <w:sz w:val="22"/>
          <w:szCs w:val="18"/>
          <w:lang w:eastAsia="en-AU"/>
        </w:rPr>
        <w:t xml:space="preserve">Консультационные работы по подготовке проектно-сметной документации для административного района </w:t>
      </w:r>
      <w:r w:rsidR="004957A3">
        <w:rPr>
          <w:rFonts w:ascii="GHEA Grapalat" w:hAnsi="GHEA Grapalat"/>
          <w:b/>
          <w:sz w:val="22"/>
          <w:szCs w:val="18"/>
          <w:lang w:eastAsia="en-AU"/>
        </w:rPr>
        <w:t>Норк-Мараш</w:t>
      </w:r>
      <w:r>
        <w:rPr>
          <w:rFonts w:ascii="GHEA Grapalat" w:hAnsi="GHEA Grapalat"/>
          <w:b/>
          <w:sz w:val="22"/>
          <w:szCs w:val="18"/>
          <w:lang w:eastAsia="en-AU"/>
        </w:rPr>
        <w:t xml:space="preserve"> города Еревана</w:t>
      </w:r>
    </w:p>
    <w:p w:rsidR="0081246C" w:rsidRPr="00F64241" w:rsidRDefault="0081246C" w:rsidP="0081246C">
      <w:pPr>
        <w:jc w:val="center"/>
        <w:rPr>
          <w:rFonts w:ascii="GHEA Grapalat" w:hAnsi="GHEA Grapalat"/>
          <w:sz w:val="18"/>
          <w:szCs w:val="18"/>
        </w:rPr>
      </w:pPr>
    </w:p>
    <w:tbl>
      <w:tblPr>
        <w:tblW w:w="149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260"/>
        <w:gridCol w:w="2250"/>
        <w:gridCol w:w="4680"/>
        <w:gridCol w:w="900"/>
        <w:gridCol w:w="900"/>
        <w:gridCol w:w="900"/>
        <w:gridCol w:w="1800"/>
        <w:gridCol w:w="1800"/>
      </w:tblGrid>
      <w:tr w:rsidR="00926DB6" w:rsidRPr="00960BF3" w:rsidTr="00120D3F">
        <w:trPr>
          <w:trHeight w:val="399"/>
        </w:trPr>
        <w:tc>
          <w:tcPr>
            <w:tcW w:w="450" w:type="dxa"/>
            <w:vMerge w:val="restart"/>
            <w:shd w:val="clear" w:color="auto" w:fill="auto"/>
            <w:vAlign w:val="center"/>
            <w:hideMark/>
          </w:tcPr>
          <w:p w:rsidR="00926DB6" w:rsidRPr="00960BF3" w:rsidRDefault="00926DB6" w:rsidP="00120D3F">
            <w:pPr>
              <w:jc w:val="center"/>
              <w:rPr>
                <w:rFonts w:ascii="GHEA Grapalat" w:hAnsi="GHEA Grapalat" w:cs="Calibri"/>
                <w:b/>
                <w:bCs/>
                <w:i/>
                <w:iCs/>
                <w:sz w:val="16"/>
                <w:szCs w:val="18"/>
              </w:rPr>
            </w:pPr>
            <w:r w:rsidRPr="00960BF3">
              <w:rPr>
                <w:rFonts w:ascii="GHEA Grapalat" w:hAnsi="GHEA Grapalat" w:cs="Calibri"/>
                <w:b/>
                <w:bCs/>
                <w:i/>
                <w:iCs/>
                <w:sz w:val="16"/>
                <w:szCs w:val="18"/>
              </w:rPr>
              <w:t>№</w:t>
            </w:r>
          </w:p>
        </w:tc>
        <w:tc>
          <w:tcPr>
            <w:tcW w:w="1260" w:type="dxa"/>
            <w:vMerge w:val="restart"/>
            <w:shd w:val="clear" w:color="auto" w:fill="auto"/>
            <w:vAlign w:val="center"/>
            <w:hideMark/>
          </w:tcPr>
          <w:p w:rsidR="00926DB6" w:rsidRPr="00960BF3" w:rsidRDefault="00926DB6" w:rsidP="00120D3F">
            <w:pPr>
              <w:jc w:val="center"/>
              <w:rPr>
                <w:rFonts w:ascii="GHEA Grapalat" w:hAnsi="GHEA Grapalat" w:cs="Calibri"/>
                <w:b/>
                <w:bCs/>
                <w:i/>
                <w:iCs/>
                <w:sz w:val="16"/>
                <w:szCs w:val="18"/>
              </w:rPr>
            </w:pPr>
            <w:r w:rsidRPr="00960BF3">
              <w:rPr>
                <w:rFonts w:ascii="GHEA Grapalat" w:hAnsi="GHEA Grapalat" w:cs="Calibri"/>
                <w:b/>
                <w:bCs/>
                <w:i/>
                <w:iCs/>
                <w:sz w:val="16"/>
                <w:szCs w:val="18"/>
              </w:rPr>
              <w:t>промежуточный код, предусмотренный планом закупок по классификации ЕЗК (CPV)</w:t>
            </w:r>
          </w:p>
        </w:tc>
        <w:tc>
          <w:tcPr>
            <w:tcW w:w="6930" w:type="dxa"/>
            <w:gridSpan w:val="2"/>
            <w:vMerge w:val="restart"/>
            <w:shd w:val="clear" w:color="auto" w:fill="auto"/>
            <w:vAlign w:val="center"/>
            <w:hideMark/>
          </w:tcPr>
          <w:p w:rsidR="00926DB6" w:rsidRPr="00960BF3" w:rsidRDefault="00926DB6" w:rsidP="00120D3F">
            <w:pPr>
              <w:jc w:val="center"/>
              <w:rPr>
                <w:rFonts w:ascii="GHEA Grapalat" w:hAnsi="GHEA Grapalat" w:cs="Calibri"/>
                <w:b/>
                <w:bCs/>
                <w:i/>
                <w:iCs/>
                <w:sz w:val="16"/>
                <w:szCs w:val="18"/>
                <w:lang w:val="hy-AM"/>
              </w:rPr>
            </w:pPr>
            <w:r w:rsidRPr="00960BF3">
              <w:rPr>
                <w:rFonts w:ascii="GHEA Grapalat" w:hAnsi="GHEA Grapalat" w:cs="Calibri"/>
                <w:b/>
                <w:bCs/>
                <w:i/>
                <w:iCs/>
                <w:sz w:val="16"/>
                <w:szCs w:val="18"/>
              </w:rPr>
              <w:t>Техническая</w:t>
            </w:r>
            <w:r w:rsidRPr="00960BF3">
              <w:rPr>
                <w:rFonts w:ascii="GHEA Grapalat" w:hAnsi="GHEA Grapalat" w:cs="Calibri"/>
                <w:b/>
                <w:bCs/>
                <w:i/>
                <w:iCs/>
                <w:sz w:val="16"/>
                <w:szCs w:val="18"/>
                <w:lang w:val="hy-AM"/>
              </w:rPr>
              <w:t xml:space="preserve"> </w:t>
            </w:r>
            <w:r w:rsidRPr="00960BF3">
              <w:rPr>
                <w:rFonts w:ascii="GHEA Grapalat" w:hAnsi="GHEA Grapalat" w:cs="Calibri"/>
                <w:b/>
                <w:bCs/>
                <w:i/>
                <w:iCs/>
                <w:sz w:val="16"/>
                <w:szCs w:val="18"/>
              </w:rPr>
              <w:t>характеристика</w:t>
            </w:r>
          </w:p>
          <w:p w:rsidR="00926DB6" w:rsidRPr="00960BF3" w:rsidRDefault="00926DB6" w:rsidP="00120D3F">
            <w:pPr>
              <w:jc w:val="center"/>
              <w:rPr>
                <w:rFonts w:ascii="GHEA Grapalat" w:hAnsi="GHEA Grapalat" w:cs="Calibri"/>
                <w:b/>
                <w:bCs/>
                <w:i/>
                <w:iCs/>
                <w:sz w:val="16"/>
                <w:szCs w:val="18"/>
              </w:rPr>
            </w:pPr>
          </w:p>
        </w:tc>
        <w:tc>
          <w:tcPr>
            <w:tcW w:w="900" w:type="dxa"/>
            <w:vMerge w:val="restart"/>
            <w:shd w:val="clear" w:color="auto" w:fill="auto"/>
            <w:vAlign w:val="center"/>
            <w:hideMark/>
          </w:tcPr>
          <w:p w:rsidR="00926DB6" w:rsidRPr="00960BF3" w:rsidRDefault="00926DB6" w:rsidP="00120D3F">
            <w:pPr>
              <w:jc w:val="center"/>
              <w:rPr>
                <w:rFonts w:ascii="GHEA Grapalat" w:hAnsi="GHEA Grapalat" w:cs="Calibri"/>
                <w:b/>
                <w:bCs/>
                <w:i/>
                <w:iCs/>
                <w:sz w:val="16"/>
                <w:szCs w:val="18"/>
              </w:rPr>
            </w:pPr>
            <w:r w:rsidRPr="00960BF3">
              <w:rPr>
                <w:rFonts w:ascii="GHEA Grapalat" w:hAnsi="GHEA Grapalat" w:cs="Calibri"/>
                <w:b/>
                <w:bCs/>
                <w:i/>
                <w:iCs/>
                <w:sz w:val="16"/>
                <w:szCs w:val="18"/>
              </w:rPr>
              <w:t>Стоимость единицы</w:t>
            </w:r>
          </w:p>
        </w:tc>
        <w:tc>
          <w:tcPr>
            <w:tcW w:w="900" w:type="dxa"/>
            <w:vMerge w:val="restart"/>
            <w:shd w:val="clear" w:color="auto" w:fill="auto"/>
            <w:vAlign w:val="center"/>
            <w:hideMark/>
          </w:tcPr>
          <w:p w:rsidR="00926DB6" w:rsidRPr="00960BF3" w:rsidRDefault="00926DB6" w:rsidP="00120D3F">
            <w:pPr>
              <w:jc w:val="center"/>
              <w:rPr>
                <w:rFonts w:ascii="GHEA Grapalat" w:hAnsi="GHEA Grapalat" w:cs="Calibri"/>
                <w:b/>
                <w:bCs/>
                <w:i/>
                <w:iCs/>
                <w:sz w:val="16"/>
                <w:szCs w:val="18"/>
              </w:rPr>
            </w:pPr>
            <w:r w:rsidRPr="00960BF3">
              <w:rPr>
                <w:rFonts w:ascii="GHEA Grapalat" w:hAnsi="GHEA Grapalat" w:cs="Calibri"/>
                <w:b/>
                <w:bCs/>
                <w:i/>
                <w:iCs/>
                <w:sz w:val="16"/>
                <w:szCs w:val="18"/>
              </w:rPr>
              <w:t>общая цена</w:t>
            </w:r>
          </w:p>
        </w:tc>
        <w:tc>
          <w:tcPr>
            <w:tcW w:w="900" w:type="dxa"/>
            <w:vMerge w:val="restart"/>
            <w:shd w:val="clear" w:color="auto" w:fill="auto"/>
            <w:vAlign w:val="center"/>
            <w:hideMark/>
          </w:tcPr>
          <w:p w:rsidR="00926DB6" w:rsidRPr="00960BF3" w:rsidRDefault="00926DB6" w:rsidP="00120D3F">
            <w:pPr>
              <w:jc w:val="center"/>
              <w:rPr>
                <w:rFonts w:ascii="GHEA Grapalat" w:hAnsi="GHEA Grapalat" w:cs="Calibri"/>
                <w:b/>
                <w:bCs/>
                <w:i/>
                <w:iCs/>
                <w:sz w:val="16"/>
                <w:szCs w:val="18"/>
              </w:rPr>
            </w:pPr>
            <w:r w:rsidRPr="00960BF3">
              <w:rPr>
                <w:rFonts w:ascii="GHEA Grapalat" w:hAnsi="GHEA Grapalat" w:cs="Calibri"/>
                <w:b/>
                <w:bCs/>
                <w:i/>
                <w:iCs/>
                <w:sz w:val="16"/>
                <w:szCs w:val="18"/>
              </w:rPr>
              <w:t>Общая сумма</w:t>
            </w:r>
          </w:p>
        </w:tc>
        <w:tc>
          <w:tcPr>
            <w:tcW w:w="3600" w:type="dxa"/>
            <w:gridSpan w:val="2"/>
            <w:shd w:val="clear" w:color="auto" w:fill="auto"/>
            <w:vAlign w:val="center"/>
            <w:hideMark/>
          </w:tcPr>
          <w:p w:rsidR="00926DB6" w:rsidRPr="00960BF3" w:rsidRDefault="00926DB6" w:rsidP="00120D3F">
            <w:pPr>
              <w:jc w:val="center"/>
              <w:rPr>
                <w:rFonts w:ascii="GHEA Grapalat" w:hAnsi="GHEA Grapalat" w:cs="Calibri"/>
                <w:b/>
                <w:bCs/>
                <w:i/>
                <w:iCs/>
                <w:sz w:val="16"/>
                <w:szCs w:val="18"/>
              </w:rPr>
            </w:pPr>
            <w:r w:rsidRPr="00960BF3">
              <w:rPr>
                <w:rFonts w:ascii="GHEA Grapalat" w:hAnsi="GHEA Grapalat" w:cs="Calibri"/>
                <w:b/>
                <w:bCs/>
                <w:i/>
                <w:iCs/>
                <w:sz w:val="16"/>
                <w:szCs w:val="18"/>
              </w:rPr>
              <w:t>исполнения</w:t>
            </w:r>
          </w:p>
        </w:tc>
      </w:tr>
      <w:tr w:rsidR="00926DB6" w:rsidRPr="00960BF3" w:rsidTr="00120D3F">
        <w:trPr>
          <w:trHeight w:val="638"/>
        </w:trPr>
        <w:tc>
          <w:tcPr>
            <w:tcW w:w="450" w:type="dxa"/>
            <w:vMerge/>
            <w:vAlign w:val="center"/>
            <w:hideMark/>
          </w:tcPr>
          <w:p w:rsidR="00926DB6" w:rsidRPr="00960BF3" w:rsidRDefault="00926DB6" w:rsidP="00120D3F">
            <w:pPr>
              <w:rPr>
                <w:rFonts w:ascii="GHEA Grapalat" w:hAnsi="GHEA Grapalat" w:cs="Calibri"/>
                <w:b/>
                <w:bCs/>
                <w:i/>
                <w:iCs/>
                <w:sz w:val="16"/>
                <w:szCs w:val="18"/>
              </w:rPr>
            </w:pPr>
          </w:p>
        </w:tc>
        <w:tc>
          <w:tcPr>
            <w:tcW w:w="1260" w:type="dxa"/>
            <w:vMerge/>
            <w:vAlign w:val="center"/>
            <w:hideMark/>
          </w:tcPr>
          <w:p w:rsidR="00926DB6" w:rsidRPr="00960BF3" w:rsidRDefault="00926DB6" w:rsidP="00120D3F">
            <w:pPr>
              <w:rPr>
                <w:rFonts w:ascii="GHEA Grapalat" w:hAnsi="GHEA Grapalat" w:cs="Calibri"/>
                <w:b/>
                <w:bCs/>
                <w:i/>
                <w:iCs/>
                <w:sz w:val="16"/>
                <w:szCs w:val="18"/>
              </w:rPr>
            </w:pPr>
          </w:p>
        </w:tc>
        <w:tc>
          <w:tcPr>
            <w:tcW w:w="6930" w:type="dxa"/>
            <w:gridSpan w:val="2"/>
            <w:vMerge/>
            <w:vAlign w:val="center"/>
            <w:hideMark/>
          </w:tcPr>
          <w:p w:rsidR="00926DB6" w:rsidRPr="00960BF3" w:rsidRDefault="00926DB6" w:rsidP="00120D3F">
            <w:pPr>
              <w:rPr>
                <w:rFonts w:ascii="GHEA Grapalat" w:hAnsi="GHEA Grapalat" w:cs="Calibri"/>
                <w:b/>
                <w:bCs/>
                <w:i/>
                <w:iCs/>
                <w:sz w:val="16"/>
                <w:szCs w:val="18"/>
              </w:rPr>
            </w:pPr>
          </w:p>
        </w:tc>
        <w:tc>
          <w:tcPr>
            <w:tcW w:w="900" w:type="dxa"/>
            <w:vMerge/>
            <w:vAlign w:val="center"/>
            <w:hideMark/>
          </w:tcPr>
          <w:p w:rsidR="00926DB6" w:rsidRPr="00960BF3" w:rsidRDefault="00926DB6" w:rsidP="00120D3F">
            <w:pPr>
              <w:rPr>
                <w:rFonts w:ascii="GHEA Grapalat" w:hAnsi="GHEA Grapalat" w:cs="Calibri"/>
                <w:b/>
                <w:bCs/>
                <w:i/>
                <w:iCs/>
                <w:sz w:val="16"/>
                <w:szCs w:val="18"/>
              </w:rPr>
            </w:pPr>
          </w:p>
        </w:tc>
        <w:tc>
          <w:tcPr>
            <w:tcW w:w="900" w:type="dxa"/>
            <w:vMerge/>
            <w:vAlign w:val="center"/>
            <w:hideMark/>
          </w:tcPr>
          <w:p w:rsidR="00926DB6" w:rsidRPr="00960BF3" w:rsidRDefault="00926DB6" w:rsidP="00120D3F">
            <w:pPr>
              <w:rPr>
                <w:rFonts w:ascii="GHEA Grapalat" w:hAnsi="GHEA Grapalat" w:cs="Calibri"/>
                <w:b/>
                <w:bCs/>
                <w:i/>
                <w:iCs/>
                <w:sz w:val="16"/>
                <w:szCs w:val="18"/>
              </w:rPr>
            </w:pPr>
          </w:p>
        </w:tc>
        <w:tc>
          <w:tcPr>
            <w:tcW w:w="900" w:type="dxa"/>
            <w:vMerge/>
            <w:vAlign w:val="center"/>
            <w:hideMark/>
          </w:tcPr>
          <w:p w:rsidR="00926DB6" w:rsidRPr="00960BF3" w:rsidRDefault="00926DB6" w:rsidP="00120D3F">
            <w:pPr>
              <w:rPr>
                <w:rFonts w:ascii="GHEA Grapalat" w:hAnsi="GHEA Grapalat" w:cs="Calibri"/>
                <w:b/>
                <w:bCs/>
                <w:i/>
                <w:iCs/>
                <w:sz w:val="16"/>
                <w:szCs w:val="18"/>
              </w:rPr>
            </w:pPr>
          </w:p>
        </w:tc>
        <w:tc>
          <w:tcPr>
            <w:tcW w:w="1800" w:type="dxa"/>
            <w:shd w:val="clear" w:color="auto" w:fill="auto"/>
            <w:vAlign w:val="center"/>
            <w:hideMark/>
          </w:tcPr>
          <w:p w:rsidR="00926DB6" w:rsidRPr="00960BF3" w:rsidRDefault="00926DB6" w:rsidP="00120D3F">
            <w:pPr>
              <w:jc w:val="center"/>
              <w:rPr>
                <w:rFonts w:ascii="GHEA Grapalat" w:hAnsi="GHEA Grapalat" w:cs="Calibri"/>
                <w:b/>
                <w:bCs/>
                <w:i/>
                <w:iCs/>
                <w:sz w:val="16"/>
                <w:szCs w:val="18"/>
              </w:rPr>
            </w:pPr>
            <w:r w:rsidRPr="00960BF3">
              <w:rPr>
                <w:rFonts w:ascii="GHEA Grapalat" w:hAnsi="GHEA Grapalat" w:cs="Calibri"/>
                <w:b/>
                <w:bCs/>
                <w:i/>
                <w:iCs/>
                <w:sz w:val="16"/>
                <w:szCs w:val="18"/>
              </w:rPr>
              <w:t>адрес</w:t>
            </w:r>
          </w:p>
        </w:tc>
        <w:tc>
          <w:tcPr>
            <w:tcW w:w="1800" w:type="dxa"/>
            <w:shd w:val="clear" w:color="auto" w:fill="auto"/>
            <w:vAlign w:val="center"/>
            <w:hideMark/>
          </w:tcPr>
          <w:p w:rsidR="00926DB6" w:rsidRPr="00960BF3" w:rsidRDefault="00926DB6" w:rsidP="00120D3F">
            <w:pPr>
              <w:jc w:val="center"/>
              <w:rPr>
                <w:rFonts w:ascii="GHEA Grapalat" w:hAnsi="GHEA Grapalat" w:cs="Calibri"/>
                <w:b/>
                <w:bCs/>
                <w:i/>
                <w:iCs/>
                <w:sz w:val="16"/>
                <w:szCs w:val="18"/>
                <w:lang w:val="hy-AM"/>
              </w:rPr>
            </w:pPr>
          </w:p>
          <w:p w:rsidR="00926DB6" w:rsidRPr="00960BF3" w:rsidRDefault="00926DB6" w:rsidP="00120D3F">
            <w:pPr>
              <w:jc w:val="center"/>
              <w:rPr>
                <w:rFonts w:ascii="GHEA Grapalat" w:hAnsi="GHEA Grapalat" w:cs="Calibri"/>
                <w:b/>
                <w:bCs/>
                <w:i/>
                <w:iCs/>
                <w:sz w:val="16"/>
                <w:szCs w:val="18"/>
                <w:lang w:val="hy-AM"/>
              </w:rPr>
            </w:pPr>
            <w:r w:rsidRPr="00960BF3">
              <w:rPr>
                <w:rFonts w:ascii="GHEA Grapalat" w:hAnsi="GHEA Grapalat" w:cs="Calibri"/>
                <w:b/>
                <w:bCs/>
                <w:i/>
                <w:iCs/>
                <w:sz w:val="16"/>
                <w:szCs w:val="18"/>
              </w:rPr>
              <w:t>срок</w:t>
            </w:r>
          </w:p>
          <w:p w:rsidR="00926DB6" w:rsidRPr="00960BF3" w:rsidRDefault="00926DB6" w:rsidP="00120D3F">
            <w:pPr>
              <w:jc w:val="center"/>
              <w:rPr>
                <w:rFonts w:ascii="GHEA Grapalat" w:hAnsi="GHEA Grapalat" w:cs="Calibri"/>
                <w:b/>
                <w:bCs/>
                <w:i/>
                <w:iCs/>
                <w:sz w:val="16"/>
                <w:szCs w:val="14"/>
                <w:lang w:val="hy-AM"/>
              </w:rPr>
            </w:pPr>
          </w:p>
        </w:tc>
      </w:tr>
      <w:tr w:rsidR="00926DB6" w:rsidRPr="004561A6" w:rsidTr="00120D3F">
        <w:trPr>
          <w:trHeight w:val="638"/>
        </w:trPr>
        <w:tc>
          <w:tcPr>
            <w:tcW w:w="450" w:type="dxa"/>
            <w:tcBorders>
              <w:top w:val="single" w:sz="4" w:space="0" w:color="auto"/>
              <w:left w:val="single" w:sz="4" w:space="0" w:color="auto"/>
              <w:bottom w:val="single" w:sz="4" w:space="0" w:color="auto"/>
              <w:right w:val="single" w:sz="4" w:space="0" w:color="auto"/>
            </w:tcBorders>
            <w:shd w:val="clear" w:color="auto" w:fill="auto"/>
            <w:vAlign w:val="center"/>
          </w:tcPr>
          <w:p w:rsidR="00926DB6" w:rsidRPr="00997EF9" w:rsidRDefault="00926DB6" w:rsidP="00120D3F">
            <w:pPr>
              <w:jc w:val="center"/>
              <w:rPr>
                <w:rFonts w:ascii="GHEA Grapalat" w:hAnsi="GHEA Grapalat" w:cs="Arial"/>
                <w:color w:val="000000"/>
                <w:sz w:val="20"/>
              </w:rPr>
            </w:pPr>
            <w:r w:rsidRPr="00997EF9">
              <w:rPr>
                <w:rFonts w:ascii="GHEA Grapalat" w:hAnsi="GHEA Grapalat" w:cs="Arial"/>
                <w:color w:val="000000"/>
                <w:sz w:val="20"/>
              </w:rPr>
              <w:t>1</w:t>
            </w:r>
          </w:p>
        </w:tc>
        <w:tc>
          <w:tcPr>
            <w:tcW w:w="1260" w:type="dxa"/>
            <w:tcBorders>
              <w:top w:val="single" w:sz="4" w:space="0" w:color="000000"/>
              <w:left w:val="nil"/>
              <w:bottom w:val="single" w:sz="4" w:space="0" w:color="000000"/>
              <w:right w:val="single" w:sz="4" w:space="0" w:color="000000"/>
            </w:tcBorders>
            <w:shd w:val="clear" w:color="000000" w:fill="FFFFFF"/>
            <w:vAlign w:val="center"/>
          </w:tcPr>
          <w:p w:rsidR="00926DB6" w:rsidRPr="00997EF9" w:rsidRDefault="00926DB6" w:rsidP="00120D3F">
            <w:pPr>
              <w:jc w:val="center"/>
              <w:rPr>
                <w:rFonts w:ascii="Arial" w:hAnsi="Arial" w:cs="Arial"/>
                <w:sz w:val="18"/>
                <w:szCs w:val="18"/>
              </w:rPr>
            </w:pPr>
            <w:r w:rsidRPr="00997EF9">
              <w:rPr>
                <w:rFonts w:ascii="Arial" w:hAnsi="Arial" w:cs="Arial"/>
                <w:sz w:val="18"/>
                <w:szCs w:val="18"/>
              </w:rPr>
              <w:t>71241200/243</w:t>
            </w:r>
          </w:p>
        </w:tc>
        <w:tc>
          <w:tcPr>
            <w:tcW w:w="2250" w:type="dxa"/>
            <w:tcBorders>
              <w:top w:val="single" w:sz="4" w:space="0" w:color="auto"/>
              <w:left w:val="nil"/>
              <w:bottom w:val="single" w:sz="4" w:space="0" w:color="auto"/>
              <w:right w:val="single" w:sz="4" w:space="0" w:color="auto"/>
            </w:tcBorders>
            <w:shd w:val="clear" w:color="auto" w:fill="auto"/>
            <w:vAlign w:val="center"/>
          </w:tcPr>
          <w:p w:rsidR="00926DB6" w:rsidRPr="004561A6" w:rsidRDefault="00926DB6" w:rsidP="00120D3F">
            <w:pPr>
              <w:jc w:val="center"/>
              <w:rPr>
                <w:rFonts w:ascii="GHEA Grapalat" w:hAnsi="GHEA Grapalat" w:cs="Arial"/>
                <w:b/>
                <w:bCs/>
                <w:i/>
                <w:iCs/>
                <w:color w:val="000000"/>
                <w:sz w:val="18"/>
                <w:szCs w:val="18"/>
              </w:rPr>
            </w:pPr>
            <w:r w:rsidRPr="004561A6">
              <w:rPr>
                <w:rFonts w:ascii="GHEA Grapalat" w:hAnsi="GHEA Grapalat" w:cs="Arial"/>
                <w:b/>
                <w:bCs/>
                <w:i/>
                <w:iCs/>
                <w:color w:val="000000"/>
                <w:sz w:val="18"/>
                <w:szCs w:val="18"/>
              </w:rPr>
              <w:t>Разработка проектно-сметной документации на капитальный ремонт системы канализации на участке от Арпеник Налбандян 27 до Арпеник Налбандян 85/3 в административном районе Норк-Мараш</w:t>
            </w:r>
          </w:p>
        </w:tc>
        <w:tc>
          <w:tcPr>
            <w:tcW w:w="4680" w:type="dxa"/>
            <w:vAlign w:val="center"/>
          </w:tcPr>
          <w:p w:rsidR="00926DB6" w:rsidRPr="00807280" w:rsidRDefault="00926DB6" w:rsidP="00120D3F">
            <w:pPr>
              <w:rPr>
                <w:rFonts w:ascii="GHEA Grapalat" w:hAnsi="GHEA Grapalat" w:cs="Calibri"/>
                <w:bCs/>
                <w:i/>
                <w:iCs/>
                <w:sz w:val="18"/>
                <w:szCs w:val="18"/>
              </w:rPr>
            </w:pPr>
            <w:r w:rsidRPr="00807280">
              <w:rPr>
                <w:rFonts w:ascii="GHEA Grapalat" w:hAnsi="GHEA Grapalat" w:cs="Calibri"/>
                <w:bCs/>
                <w:i/>
                <w:iCs/>
                <w:sz w:val="18"/>
                <w:szCs w:val="18"/>
              </w:rPr>
              <w:t>1 - Предоставить объемы работ, обоснованные в результате детальных проработок.</w:t>
            </w:r>
          </w:p>
          <w:p w:rsidR="00926DB6" w:rsidRPr="00807280" w:rsidRDefault="00926DB6" w:rsidP="00120D3F">
            <w:pPr>
              <w:rPr>
                <w:rFonts w:ascii="GHEA Grapalat" w:hAnsi="GHEA Grapalat" w:cs="Calibri"/>
                <w:bCs/>
                <w:i/>
                <w:iCs/>
                <w:sz w:val="18"/>
                <w:szCs w:val="18"/>
              </w:rPr>
            </w:pPr>
            <w:r w:rsidRPr="00807280">
              <w:rPr>
                <w:rFonts w:ascii="GHEA Grapalat" w:hAnsi="GHEA Grapalat" w:cs="Calibri"/>
                <w:bCs/>
                <w:i/>
                <w:iCs/>
                <w:sz w:val="18"/>
                <w:szCs w:val="18"/>
              </w:rPr>
              <w:t>2 - Разработать проект в соответствии с требованиями действующих норм.</w:t>
            </w:r>
          </w:p>
          <w:p w:rsidR="00926DB6" w:rsidRPr="00807280" w:rsidRDefault="00926DB6" w:rsidP="00120D3F">
            <w:pPr>
              <w:rPr>
                <w:rFonts w:ascii="GHEA Grapalat" w:hAnsi="GHEA Grapalat" w:cs="Calibri"/>
                <w:bCs/>
                <w:i/>
                <w:iCs/>
                <w:sz w:val="18"/>
                <w:szCs w:val="18"/>
              </w:rPr>
            </w:pPr>
            <w:r w:rsidRPr="00807280">
              <w:rPr>
                <w:rFonts w:ascii="GHEA Grapalat" w:hAnsi="GHEA Grapalat" w:cs="Calibri"/>
                <w:bCs/>
                <w:i/>
                <w:iCs/>
                <w:sz w:val="18"/>
                <w:szCs w:val="18"/>
              </w:rPr>
              <w:t>3. Предоставить проект в 5 экземплярах, смету в 3 экземплярах.</w:t>
            </w:r>
          </w:p>
          <w:p w:rsidR="00926DB6" w:rsidRPr="00807280" w:rsidRDefault="00926DB6" w:rsidP="00120D3F">
            <w:pPr>
              <w:rPr>
                <w:rFonts w:ascii="GHEA Grapalat" w:hAnsi="GHEA Grapalat" w:cs="Calibri"/>
                <w:bCs/>
                <w:i/>
                <w:iCs/>
                <w:sz w:val="18"/>
                <w:szCs w:val="18"/>
              </w:rPr>
            </w:pPr>
            <w:r w:rsidRPr="00807280">
              <w:rPr>
                <w:rFonts w:ascii="GHEA Grapalat" w:hAnsi="GHEA Grapalat" w:cs="Calibri"/>
                <w:bCs/>
                <w:i/>
                <w:iCs/>
                <w:sz w:val="18"/>
                <w:szCs w:val="18"/>
              </w:rPr>
              <w:t>4 - После завершения работ по подготовке проектно-сметной документации согласовать проекты с коммунальными службами и отделом организации работ Главы административного района Норк-Мараш.</w:t>
            </w:r>
          </w:p>
          <w:p w:rsidR="00926DB6" w:rsidRPr="00807280" w:rsidRDefault="00926DB6" w:rsidP="00120D3F">
            <w:pPr>
              <w:rPr>
                <w:rFonts w:ascii="GHEA Grapalat" w:hAnsi="GHEA Grapalat" w:cs="Calibri"/>
                <w:bCs/>
                <w:i/>
                <w:iCs/>
                <w:sz w:val="18"/>
                <w:szCs w:val="18"/>
              </w:rPr>
            </w:pPr>
            <w:r w:rsidRPr="00807280">
              <w:rPr>
                <w:rFonts w:ascii="GHEA Grapalat" w:hAnsi="GHEA Grapalat" w:cs="Calibri"/>
                <w:bCs/>
                <w:i/>
                <w:iCs/>
                <w:sz w:val="18"/>
                <w:szCs w:val="18"/>
              </w:rPr>
              <w:t>5 - Предоставить требования к техническим средствам, трудовым ресурсам и профессиональным качествам, необходимым для выполнения работ;</w:t>
            </w:r>
          </w:p>
          <w:p w:rsidR="00926DB6" w:rsidRPr="00807280" w:rsidRDefault="00926DB6" w:rsidP="00120D3F">
            <w:pPr>
              <w:rPr>
                <w:rFonts w:ascii="GHEA Grapalat" w:hAnsi="GHEA Grapalat" w:cs="Calibri"/>
                <w:bCs/>
                <w:i/>
                <w:iCs/>
                <w:sz w:val="18"/>
                <w:szCs w:val="18"/>
              </w:rPr>
            </w:pPr>
            <w:r w:rsidRPr="00807280">
              <w:rPr>
                <w:rFonts w:ascii="GHEA Grapalat" w:hAnsi="GHEA Grapalat" w:cs="Calibri"/>
                <w:bCs/>
                <w:i/>
                <w:iCs/>
                <w:sz w:val="18"/>
                <w:szCs w:val="18"/>
              </w:rPr>
              <w:t>6 - Предоставить проект в электронном виде.</w:t>
            </w:r>
          </w:p>
          <w:p w:rsidR="00926DB6" w:rsidRPr="00807280" w:rsidRDefault="00926DB6" w:rsidP="00120D3F">
            <w:pPr>
              <w:rPr>
                <w:rFonts w:ascii="GHEA Grapalat" w:hAnsi="GHEA Grapalat" w:cs="Calibri"/>
                <w:bCs/>
                <w:i/>
                <w:iCs/>
                <w:sz w:val="18"/>
                <w:szCs w:val="18"/>
              </w:rPr>
            </w:pPr>
            <w:r w:rsidRPr="00807280">
              <w:rPr>
                <w:rFonts w:ascii="GHEA Grapalat" w:hAnsi="GHEA Grapalat" w:cs="Calibri"/>
                <w:bCs/>
                <w:i/>
                <w:iCs/>
                <w:sz w:val="18"/>
                <w:szCs w:val="18"/>
              </w:rPr>
              <w:t>7 - Предоставить смету на русском языке и в электронном виде.</w:t>
            </w:r>
          </w:p>
          <w:p w:rsidR="00926DB6" w:rsidRPr="00807280" w:rsidRDefault="00926DB6" w:rsidP="00120D3F">
            <w:pPr>
              <w:rPr>
                <w:rFonts w:ascii="GHEA Grapalat" w:hAnsi="GHEA Grapalat" w:cs="Calibri"/>
                <w:bCs/>
                <w:i/>
                <w:iCs/>
                <w:sz w:val="18"/>
                <w:szCs w:val="18"/>
              </w:rPr>
            </w:pPr>
            <w:r w:rsidRPr="00807280">
              <w:rPr>
                <w:rFonts w:ascii="GHEA Grapalat" w:hAnsi="GHEA Grapalat" w:cs="Calibri"/>
                <w:bCs/>
                <w:i/>
                <w:iCs/>
                <w:sz w:val="18"/>
                <w:szCs w:val="18"/>
              </w:rPr>
              <w:t>8 - Оплата работ производится после получения положительного заключения экспертизы.                        9 - Участник должен иметь лицензию 2-го класса по следующим видам градостроительства:</w:t>
            </w:r>
          </w:p>
          <w:p w:rsidR="00926DB6" w:rsidRPr="00960BF3" w:rsidRDefault="00926DB6" w:rsidP="00120D3F">
            <w:pPr>
              <w:rPr>
                <w:rFonts w:ascii="GHEA Grapalat" w:hAnsi="GHEA Grapalat" w:cs="Calibri"/>
                <w:bCs/>
                <w:i/>
                <w:iCs/>
                <w:sz w:val="18"/>
                <w:szCs w:val="18"/>
              </w:rPr>
            </w:pPr>
            <w:r w:rsidRPr="00807280">
              <w:rPr>
                <w:rFonts w:ascii="GHEA Grapalat" w:hAnsi="GHEA Grapalat" w:cs="Calibri"/>
                <w:bCs/>
                <w:i/>
                <w:iCs/>
                <w:sz w:val="18"/>
                <w:szCs w:val="18"/>
              </w:rPr>
              <w:t xml:space="preserve">1) водоснабжение и водоотведение /внутренние и наружные сети водопровода и водоотведения, </w:t>
            </w:r>
            <w:r w:rsidRPr="00807280">
              <w:rPr>
                <w:rFonts w:ascii="GHEA Grapalat" w:hAnsi="GHEA Grapalat" w:cs="Calibri"/>
                <w:bCs/>
                <w:i/>
                <w:iCs/>
                <w:sz w:val="18"/>
                <w:szCs w:val="18"/>
              </w:rPr>
              <w:lastRenderedPageBreak/>
              <w:t>гидромелиорация/.</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26DB6" w:rsidRPr="00997EF9" w:rsidRDefault="00926DB6" w:rsidP="00120D3F">
            <w:pPr>
              <w:jc w:val="center"/>
              <w:rPr>
                <w:rFonts w:ascii="GHEA Grapalat" w:hAnsi="GHEA Grapalat" w:cs="Arial"/>
                <w:color w:val="000000"/>
                <w:sz w:val="18"/>
              </w:rPr>
            </w:pPr>
            <w:r w:rsidRPr="00997EF9">
              <w:rPr>
                <w:rFonts w:ascii="GHEA Grapalat" w:hAnsi="GHEA Grapalat" w:cs="Arial"/>
                <w:color w:val="000000"/>
                <w:sz w:val="18"/>
              </w:rPr>
              <w:lastRenderedPageBreak/>
              <w:t>Драм</w:t>
            </w:r>
          </w:p>
        </w:tc>
        <w:tc>
          <w:tcPr>
            <w:tcW w:w="900" w:type="dxa"/>
            <w:tcBorders>
              <w:top w:val="single" w:sz="4" w:space="0" w:color="auto"/>
              <w:left w:val="nil"/>
              <w:bottom w:val="single" w:sz="4" w:space="0" w:color="auto"/>
              <w:right w:val="single" w:sz="4" w:space="0" w:color="auto"/>
            </w:tcBorders>
            <w:shd w:val="clear" w:color="000000" w:fill="FFFFFF"/>
            <w:vAlign w:val="center"/>
          </w:tcPr>
          <w:p w:rsidR="00926DB6" w:rsidRPr="00997EF9" w:rsidRDefault="00926DB6" w:rsidP="00120D3F">
            <w:pPr>
              <w:jc w:val="center"/>
              <w:rPr>
                <w:rFonts w:ascii="GHEA Grapalat" w:hAnsi="GHEA Grapalat" w:cs="Arial"/>
                <w:color w:val="000000"/>
                <w:sz w:val="18"/>
              </w:rPr>
            </w:pPr>
          </w:p>
        </w:tc>
        <w:tc>
          <w:tcPr>
            <w:tcW w:w="900" w:type="dxa"/>
            <w:tcBorders>
              <w:top w:val="single" w:sz="4" w:space="0" w:color="auto"/>
              <w:left w:val="nil"/>
              <w:bottom w:val="single" w:sz="4" w:space="0" w:color="auto"/>
              <w:right w:val="single" w:sz="4" w:space="0" w:color="auto"/>
            </w:tcBorders>
            <w:shd w:val="clear" w:color="auto" w:fill="auto"/>
            <w:vAlign w:val="center"/>
          </w:tcPr>
          <w:p w:rsidR="00926DB6" w:rsidRPr="00997EF9" w:rsidRDefault="00926DB6" w:rsidP="00120D3F">
            <w:pPr>
              <w:jc w:val="center"/>
              <w:rPr>
                <w:rFonts w:ascii="GHEA Grapalat" w:hAnsi="GHEA Grapalat" w:cs="Arial"/>
                <w:color w:val="000000"/>
                <w:sz w:val="18"/>
              </w:rPr>
            </w:pPr>
            <w:r w:rsidRPr="00997EF9">
              <w:rPr>
                <w:rFonts w:ascii="GHEA Grapalat" w:hAnsi="GHEA Grapalat" w:cs="Arial"/>
                <w:color w:val="000000"/>
                <w:sz w:val="18"/>
              </w:rPr>
              <w:t>1</w:t>
            </w:r>
          </w:p>
        </w:tc>
        <w:tc>
          <w:tcPr>
            <w:tcW w:w="1800" w:type="dxa"/>
            <w:tcBorders>
              <w:top w:val="single" w:sz="4" w:space="0" w:color="auto"/>
              <w:left w:val="nil"/>
              <w:bottom w:val="single" w:sz="4" w:space="0" w:color="auto"/>
              <w:right w:val="single" w:sz="4" w:space="0" w:color="auto"/>
            </w:tcBorders>
            <w:shd w:val="clear" w:color="auto" w:fill="auto"/>
            <w:vAlign w:val="center"/>
          </w:tcPr>
          <w:p w:rsidR="00926DB6" w:rsidRPr="004561A6" w:rsidRDefault="00926DB6" w:rsidP="00120D3F">
            <w:pPr>
              <w:jc w:val="center"/>
              <w:rPr>
                <w:rFonts w:ascii="GHEA Grapalat" w:hAnsi="GHEA Grapalat" w:cs="Arial"/>
                <w:color w:val="000000"/>
                <w:sz w:val="18"/>
              </w:rPr>
            </w:pPr>
            <w:r w:rsidRPr="004561A6">
              <w:rPr>
                <w:rFonts w:ascii="GHEA Grapalat" w:hAnsi="GHEA Grapalat" w:cs="Arial"/>
                <w:color w:val="000000"/>
                <w:sz w:val="18"/>
              </w:rPr>
              <w:t>Ереван, административный район Норк-Мараш, улица Арпеника Налбандяна</w:t>
            </w:r>
          </w:p>
        </w:tc>
        <w:tc>
          <w:tcPr>
            <w:tcW w:w="1800" w:type="dxa"/>
            <w:tcBorders>
              <w:top w:val="single" w:sz="4" w:space="0" w:color="auto"/>
              <w:left w:val="nil"/>
              <w:bottom w:val="single" w:sz="4" w:space="0" w:color="auto"/>
              <w:right w:val="single" w:sz="4" w:space="0" w:color="auto"/>
            </w:tcBorders>
            <w:shd w:val="clear" w:color="auto" w:fill="auto"/>
            <w:vAlign w:val="center"/>
          </w:tcPr>
          <w:p w:rsidR="00926DB6" w:rsidRPr="004561A6" w:rsidRDefault="00926DB6" w:rsidP="00120D3F">
            <w:pPr>
              <w:jc w:val="center"/>
              <w:rPr>
                <w:rFonts w:ascii="GHEA Grapalat" w:hAnsi="GHEA Grapalat" w:cs="Arial"/>
                <w:color w:val="000000"/>
                <w:sz w:val="18"/>
              </w:rPr>
            </w:pPr>
            <w:r w:rsidRPr="004561A6">
              <w:rPr>
                <w:rFonts w:ascii="GHEA Grapalat" w:hAnsi="GHEA Grapalat" w:cs="Arial"/>
                <w:color w:val="000000"/>
                <w:sz w:val="18"/>
              </w:rPr>
              <w:t>С даты вступления в силу Соглашения по 40-й календарный день включительно</w:t>
            </w:r>
          </w:p>
        </w:tc>
      </w:tr>
      <w:tr w:rsidR="00926DB6" w:rsidRPr="004561A6" w:rsidTr="00120D3F">
        <w:trPr>
          <w:trHeight w:val="638"/>
        </w:trPr>
        <w:tc>
          <w:tcPr>
            <w:tcW w:w="450" w:type="dxa"/>
            <w:tcBorders>
              <w:top w:val="nil"/>
              <w:left w:val="single" w:sz="4" w:space="0" w:color="auto"/>
              <w:bottom w:val="single" w:sz="4" w:space="0" w:color="auto"/>
              <w:right w:val="single" w:sz="4" w:space="0" w:color="auto"/>
            </w:tcBorders>
            <w:shd w:val="clear" w:color="auto" w:fill="auto"/>
            <w:vAlign w:val="center"/>
          </w:tcPr>
          <w:p w:rsidR="00926DB6" w:rsidRPr="00997EF9" w:rsidRDefault="00926DB6" w:rsidP="00120D3F">
            <w:pPr>
              <w:jc w:val="center"/>
              <w:rPr>
                <w:rFonts w:ascii="GHEA Grapalat" w:hAnsi="GHEA Grapalat" w:cs="Arial"/>
                <w:color w:val="000000"/>
                <w:sz w:val="20"/>
              </w:rPr>
            </w:pPr>
            <w:r w:rsidRPr="00997EF9">
              <w:rPr>
                <w:rFonts w:ascii="GHEA Grapalat" w:hAnsi="GHEA Grapalat" w:cs="Arial"/>
                <w:color w:val="000000"/>
                <w:sz w:val="20"/>
              </w:rPr>
              <w:lastRenderedPageBreak/>
              <w:t>2</w:t>
            </w:r>
          </w:p>
        </w:tc>
        <w:tc>
          <w:tcPr>
            <w:tcW w:w="1260" w:type="dxa"/>
            <w:tcBorders>
              <w:top w:val="nil"/>
              <w:left w:val="nil"/>
              <w:bottom w:val="single" w:sz="4" w:space="0" w:color="000000"/>
              <w:right w:val="single" w:sz="4" w:space="0" w:color="000000"/>
            </w:tcBorders>
            <w:shd w:val="clear" w:color="000000" w:fill="FFFFFF"/>
            <w:vAlign w:val="center"/>
          </w:tcPr>
          <w:p w:rsidR="00926DB6" w:rsidRPr="00997EF9" w:rsidRDefault="00926DB6" w:rsidP="00120D3F">
            <w:pPr>
              <w:jc w:val="center"/>
              <w:rPr>
                <w:rFonts w:ascii="Arial" w:hAnsi="Arial" w:cs="Arial"/>
                <w:sz w:val="18"/>
                <w:szCs w:val="18"/>
              </w:rPr>
            </w:pPr>
            <w:r w:rsidRPr="00997EF9">
              <w:rPr>
                <w:rFonts w:ascii="Arial" w:hAnsi="Arial" w:cs="Arial"/>
                <w:sz w:val="18"/>
                <w:szCs w:val="18"/>
              </w:rPr>
              <w:t>71241200/244</w:t>
            </w:r>
          </w:p>
        </w:tc>
        <w:tc>
          <w:tcPr>
            <w:tcW w:w="2250" w:type="dxa"/>
            <w:tcBorders>
              <w:top w:val="nil"/>
              <w:left w:val="nil"/>
              <w:bottom w:val="single" w:sz="4" w:space="0" w:color="auto"/>
              <w:right w:val="single" w:sz="4" w:space="0" w:color="auto"/>
            </w:tcBorders>
            <w:shd w:val="clear" w:color="auto" w:fill="auto"/>
            <w:vAlign w:val="center"/>
          </w:tcPr>
          <w:p w:rsidR="00926DB6" w:rsidRPr="004561A6" w:rsidRDefault="00926DB6" w:rsidP="00120D3F">
            <w:pPr>
              <w:jc w:val="center"/>
              <w:rPr>
                <w:rFonts w:ascii="GHEA Grapalat" w:hAnsi="GHEA Grapalat" w:cs="Arial"/>
                <w:b/>
                <w:bCs/>
                <w:i/>
                <w:iCs/>
                <w:color w:val="000000"/>
                <w:sz w:val="18"/>
                <w:szCs w:val="18"/>
              </w:rPr>
            </w:pPr>
            <w:r w:rsidRPr="004561A6">
              <w:rPr>
                <w:rFonts w:ascii="GHEA Grapalat" w:hAnsi="GHEA Grapalat" w:cs="Arial"/>
                <w:b/>
                <w:bCs/>
                <w:i/>
                <w:iCs/>
                <w:color w:val="000000"/>
                <w:sz w:val="18"/>
                <w:szCs w:val="18"/>
              </w:rPr>
              <w:t>Разработка проектно-сметной документации на капитальный ремонт оросительной сети на участке от Норкских садов 247/10 до Норкских садов 243/1</w:t>
            </w:r>
          </w:p>
        </w:tc>
        <w:tc>
          <w:tcPr>
            <w:tcW w:w="4680" w:type="dxa"/>
            <w:vAlign w:val="center"/>
          </w:tcPr>
          <w:p w:rsidR="00926DB6" w:rsidRPr="00807280" w:rsidRDefault="00926DB6" w:rsidP="00120D3F">
            <w:pPr>
              <w:rPr>
                <w:rFonts w:ascii="GHEA Grapalat" w:hAnsi="GHEA Grapalat" w:cs="Calibri"/>
                <w:bCs/>
                <w:i/>
                <w:iCs/>
                <w:sz w:val="18"/>
                <w:szCs w:val="18"/>
              </w:rPr>
            </w:pPr>
            <w:r w:rsidRPr="00807280">
              <w:rPr>
                <w:rFonts w:ascii="GHEA Grapalat" w:hAnsi="GHEA Grapalat" w:cs="Calibri"/>
                <w:bCs/>
                <w:i/>
                <w:iCs/>
                <w:sz w:val="18"/>
                <w:szCs w:val="18"/>
              </w:rPr>
              <w:t>1. Предоставить объёмы работ, обоснованные в результате детальных проработок.</w:t>
            </w:r>
          </w:p>
          <w:p w:rsidR="00926DB6" w:rsidRPr="00807280" w:rsidRDefault="00926DB6" w:rsidP="00120D3F">
            <w:pPr>
              <w:rPr>
                <w:rFonts w:ascii="GHEA Grapalat" w:hAnsi="GHEA Grapalat" w:cs="Calibri"/>
                <w:bCs/>
                <w:i/>
                <w:iCs/>
                <w:sz w:val="18"/>
                <w:szCs w:val="18"/>
              </w:rPr>
            </w:pPr>
            <w:r w:rsidRPr="00807280">
              <w:rPr>
                <w:rFonts w:ascii="GHEA Grapalat" w:hAnsi="GHEA Grapalat" w:cs="Calibri"/>
                <w:bCs/>
                <w:i/>
                <w:iCs/>
                <w:sz w:val="18"/>
                <w:szCs w:val="18"/>
              </w:rPr>
              <w:t>2. Разработать проект в соответствии с требованиями действующих норм.</w:t>
            </w:r>
          </w:p>
          <w:p w:rsidR="00926DB6" w:rsidRPr="00807280" w:rsidRDefault="00926DB6" w:rsidP="00120D3F">
            <w:pPr>
              <w:rPr>
                <w:rFonts w:ascii="GHEA Grapalat" w:hAnsi="GHEA Grapalat" w:cs="Calibri"/>
                <w:bCs/>
                <w:i/>
                <w:iCs/>
                <w:sz w:val="18"/>
                <w:szCs w:val="18"/>
              </w:rPr>
            </w:pPr>
            <w:r w:rsidRPr="00807280">
              <w:rPr>
                <w:rFonts w:ascii="GHEA Grapalat" w:hAnsi="GHEA Grapalat" w:cs="Calibri"/>
                <w:bCs/>
                <w:i/>
                <w:iCs/>
                <w:sz w:val="18"/>
                <w:szCs w:val="18"/>
              </w:rPr>
              <w:t>3. Предоставить проект в 5 экземплярах, смету в 3 экземплярах.</w:t>
            </w:r>
          </w:p>
          <w:p w:rsidR="00926DB6" w:rsidRPr="00807280" w:rsidRDefault="00926DB6" w:rsidP="00120D3F">
            <w:pPr>
              <w:rPr>
                <w:rFonts w:ascii="GHEA Grapalat" w:hAnsi="GHEA Grapalat" w:cs="Calibri"/>
                <w:bCs/>
                <w:i/>
                <w:iCs/>
                <w:sz w:val="18"/>
                <w:szCs w:val="18"/>
              </w:rPr>
            </w:pPr>
            <w:r w:rsidRPr="00807280">
              <w:rPr>
                <w:rFonts w:ascii="GHEA Grapalat" w:hAnsi="GHEA Grapalat" w:cs="Calibri"/>
                <w:bCs/>
                <w:i/>
                <w:iCs/>
                <w:sz w:val="18"/>
                <w:szCs w:val="18"/>
              </w:rPr>
              <w:t>4. После завершения работ по подготовке проектно-сметной документации согласовать проекты с Департаментом коммунального хозяйства и Департаментом организации работ Министерства благоустройства Главы административного района Норк-Мараш.</w:t>
            </w:r>
          </w:p>
          <w:p w:rsidR="00926DB6" w:rsidRPr="00807280" w:rsidRDefault="00926DB6" w:rsidP="00120D3F">
            <w:pPr>
              <w:rPr>
                <w:rFonts w:ascii="GHEA Grapalat" w:hAnsi="GHEA Grapalat" w:cs="Calibri"/>
                <w:bCs/>
                <w:i/>
                <w:iCs/>
                <w:sz w:val="18"/>
                <w:szCs w:val="18"/>
              </w:rPr>
            </w:pPr>
            <w:r w:rsidRPr="00807280">
              <w:rPr>
                <w:rFonts w:ascii="GHEA Grapalat" w:hAnsi="GHEA Grapalat" w:cs="Calibri"/>
                <w:bCs/>
                <w:i/>
                <w:iCs/>
                <w:sz w:val="18"/>
                <w:szCs w:val="18"/>
              </w:rPr>
              <w:t>5. Предоставить требования к техническим средствам, трудовым ресурсам и профессиональным качествам, необходимым для выполнения работ;</w:t>
            </w:r>
          </w:p>
          <w:p w:rsidR="00926DB6" w:rsidRPr="00807280" w:rsidRDefault="00926DB6" w:rsidP="00120D3F">
            <w:pPr>
              <w:rPr>
                <w:rFonts w:ascii="GHEA Grapalat" w:hAnsi="GHEA Grapalat" w:cs="Calibri"/>
                <w:bCs/>
                <w:i/>
                <w:iCs/>
                <w:sz w:val="18"/>
                <w:szCs w:val="18"/>
              </w:rPr>
            </w:pPr>
            <w:r w:rsidRPr="00807280">
              <w:rPr>
                <w:rFonts w:ascii="GHEA Grapalat" w:hAnsi="GHEA Grapalat" w:cs="Calibri"/>
                <w:bCs/>
                <w:i/>
                <w:iCs/>
                <w:sz w:val="18"/>
                <w:szCs w:val="18"/>
              </w:rPr>
              <w:t>6. Предоставить проект в электронном виде.</w:t>
            </w:r>
          </w:p>
          <w:p w:rsidR="00926DB6" w:rsidRPr="00807280" w:rsidRDefault="00926DB6" w:rsidP="00120D3F">
            <w:pPr>
              <w:rPr>
                <w:rFonts w:ascii="GHEA Grapalat" w:hAnsi="GHEA Grapalat" w:cs="Calibri"/>
                <w:bCs/>
                <w:i/>
                <w:iCs/>
                <w:sz w:val="18"/>
                <w:szCs w:val="18"/>
              </w:rPr>
            </w:pPr>
            <w:r w:rsidRPr="00807280">
              <w:rPr>
                <w:rFonts w:ascii="GHEA Grapalat" w:hAnsi="GHEA Grapalat" w:cs="Calibri"/>
                <w:bCs/>
                <w:i/>
                <w:iCs/>
                <w:sz w:val="18"/>
                <w:szCs w:val="18"/>
              </w:rPr>
              <w:t>7. Предоставить смету на русском языке и в электронном виде.</w:t>
            </w:r>
          </w:p>
          <w:p w:rsidR="00926DB6" w:rsidRPr="00807280" w:rsidRDefault="00926DB6" w:rsidP="00120D3F">
            <w:pPr>
              <w:rPr>
                <w:rFonts w:ascii="GHEA Grapalat" w:hAnsi="GHEA Grapalat" w:cs="Calibri"/>
                <w:bCs/>
                <w:i/>
                <w:iCs/>
                <w:sz w:val="18"/>
                <w:szCs w:val="18"/>
              </w:rPr>
            </w:pPr>
            <w:r w:rsidRPr="00807280">
              <w:rPr>
                <w:rFonts w:ascii="GHEA Grapalat" w:hAnsi="GHEA Grapalat" w:cs="Calibri"/>
                <w:bCs/>
                <w:i/>
                <w:iCs/>
                <w:sz w:val="18"/>
                <w:szCs w:val="18"/>
              </w:rPr>
              <w:t>8. Оплата работ производится после получения положительного заключения экспертизы.</w:t>
            </w:r>
          </w:p>
          <w:p w:rsidR="00926DB6" w:rsidRPr="00807280" w:rsidRDefault="00926DB6" w:rsidP="00120D3F">
            <w:pPr>
              <w:rPr>
                <w:rFonts w:ascii="GHEA Grapalat" w:hAnsi="GHEA Grapalat" w:cs="Calibri"/>
                <w:bCs/>
                <w:i/>
                <w:iCs/>
                <w:sz w:val="18"/>
                <w:szCs w:val="18"/>
              </w:rPr>
            </w:pPr>
            <w:r w:rsidRPr="00807280">
              <w:rPr>
                <w:rFonts w:ascii="GHEA Grapalat" w:hAnsi="GHEA Grapalat" w:cs="Calibri"/>
                <w:bCs/>
                <w:i/>
                <w:iCs/>
                <w:sz w:val="18"/>
                <w:szCs w:val="18"/>
              </w:rPr>
              <w:t>9. Участник должен иметь лицензию 3-го класса по следующим видам градостроительства:</w:t>
            </w:r>
          </w:p>
          <w:p w:rsidR="00926DB6" w:rsidRPr="00960BF3" w:rsidRDefault="00926DB6" w:rsidP="00120D3F">
            <w:pPr>
              <w:rPr>
                <w:rFonts w:ascii="GHEA Grapalat" w:hAnsi="GHEA Grapalat" w:cs="Calibri"/>
                <w:bCs/>
                <w:i/>
                <w:iCs/>
                <w:sz w:val="18"/>
                <w:szCs w:val="18"/>
              </w:rPr>
            </w:pPr>
            <w:r w:rsidRPr="00807280">
              <w:rPr>
                <w:rFonts w:ascii="GHEA Grapalat" w:hAnsi="GHEA Grapalat" w:cs="Calibri"/>
                <w:bCs/>
                <w:i/>
                <w:iCs/>
                <w:sz w:val="18"/>
                <w:szCs w:val="18"/>
              </w:rPr>
              <w:t>1) гидротехнические сооружения /гидротехнические системы, гидроэнергетические сооружения/.</w:t>
            </w:r>
          </w:p>
        </w:tc>
        <w:tc>
          <w:tcPr>
            <w:tcW w:w="900" w:type="dxa"/>
            <w:tcBorders>
              <w:top w:val="nil"/>
              <w:left w:val="single" w:sz="4" w:space="0" w:color="auto"/>
              <w:bottom w:val="single" w:sz="4" w:space="0" w:color="auto"/>
              <w:right w:val="single" w:sz="4" w:space="0" w:color="auto"/>
            </w:tcBorders>
            <w:shd w:val="clear" w:color="auto" w:fill="auto"/>
            <w:vAlign w:val="center"/>
          </w:tcPr>
          <w:p w:rsidR="00926DB6" w:rsidRPr="00997EF9" w:rsidRDefault="00926DB6" w:rsidP="00120D3F">
            <w:pPr>
              <w:jc w:val="center"/>
              <w:rPr>
                <w:rFonts w:ascii="GHEA Grapalat" w:hAnsi="GHEA Grapalat" w:cs="Arial"/>
                <w:color w:val="000000"/>
                <w:sz w:val="18"/>
              </w:rPr>
            </w:pPr>
            <w:r w:rsidRPr="00997EF9">
              <w:rPr>
                <w:rFonts w:ascii="GHEA Grapalat" w:hAnsi="GHEA Grapalat" w:cs="Arial"/>
                <w:color w:val="000000"/>
                <w:sz w:val="18"/>
              </w:rPr>
              <w:t>Драм</w:t>
            </w:r>
          </w:p>
        </w:tc>
        <w:tc>
          <w:tcPr>
            <w:tcW w:w="900" w:type="dxa"/>
            <w:tcBorders>
              <w:top w:val="nil"/>
              <w:left w:val="nil"/>
              <w:bottom w:val="single" w:sz="4" w:space="0" w:color="auto"/>
              <w:right w:val="single" w:sz="4" w:space="0" w:color="auto"/>
            </w:tcBorders>
            <w:shd w:val="clear" w:color="000000" w:fill="FFFFFF"/>
            <w:vAlign w:val="center"/>
          </w:tcPr>
          <w:p w:rsidR="00926DB6" w:rsidRPr="00997EF9" w:rsidRDefault="00926DB6" w:rsidP="00120D3F">
            <w:pPr>
              <w:jc w:val="center"/>
              <w:rPr>
                <w:rFonts w:ascii="GHEA Grapalat" w:hAnsi="GHEA Grapalat" w:cs="Arial"/>
                <w:color w:val="000000"/>
                <w:sz w:val="18"/>
              </w:rPr>
            </w:pPr>
          </w:p>
        </w:tc>
        <w:tc>
          <w:tcPr>
            <w:tcW w:w="900" w:type="dxa"/>
            <w:tcBorders>
              <w:top w:val="nil"/>
              <w:left w:val="nil"/>
              <w:bottom w:val="single" w:sz="4" w:space="0" w:color="auto"/>
              <w:right w:val="single" w:sz="4" w:space="0" w:color="auto"/>
            </w:tcBorders>
            <w:shd w:val="clear" w:color="auto" w:fill="auto"/>
            <w:vAlign w:val="center"/>
          </w:tcPr>
          <w:p w:rsidR="00926DB6" w:rsidRPr="00997EF9" w:rsidRDefault="00926DB6" w:rsidP="00120D3F">
            <w:pPr>
              <w:jc w:val="center"/>
              <w:rPr>
                <w:rFonts w:ascii="GHEA Grapalat" w:hAnsi="GHEA Grapalat" w:cs="Arial"/>
                <w:color w:val="000000"/>
                <w:sz w:val="18"/>
              </w:rPr>
            </w:pPr>
            <w:r w:rsidRPr="00997EF9">
              <w:rPr>
                <w:rFonts w:ascii="GHEA Grapalat" w:hAnsi="GHEA Grapalat" w:cs="Arial"/>
                <w:color w:val="000000"/>
                <w:sz w:val="18"/>
              </w:rPr>
              <w:t>1</w:t>
            </w:r>
          </w:p>
        </w:tc>
        <w:tc>
          <w:tcPr>
            <w:tcW w:w="1800" w:type="dxa"/>
            <w:tcBorders>
              <w:top w:val="nil"/>
              <w:left w:val="nil"/>
              <w:bottom w:val="single" w:sz="4" w:space="0" w:color="auto"/>
              <w:right w:val="single" w:sz="4" w:space="0" w:color="auto"/>
            </w:tcBorders>
            <w:shd w:val="clear" w:color="auto" w:fill="auto"/>
            <w:vAlign w:val="center"/>
          </w:tcPr>
          <w:p w:rsidR="00926DB6" w:rsidRPr="004561A6" w:rsidRDefault="00926DB6" w:rsidP="00120D3F">
            <w:pPr>
              <w:jc w:val="center"/>
              <w:rPr>
                <w:rFonts w:ascii="GHEA Grapalat" w:hAnsi="GHEA Grapalat" w:cs="Arial"/>
                <w:color w:val="000000"/>
                <w:sz w:val="18"/>
              </w:rPr>
            </w:pPr>
            <w:r w:rsidRPr="004561A6">
              <w:rPr>
                <w:rFonts w:ascii="GHEA Grapalat" w:hAnsi="GHEA Grapalat" w:cs="Arial"/>
                <w:color w:val="000000"/>
                <w:sz w:val="18"/>
              </w:rPr>
              <w:t>Ереван, административный район Норк-Мараш, улица Норк Айгинер</w:t>
            </w:r>
          </w:p>
        </w:tc>
        <w:tc>
          <w:tcPr>
            <w:tcW w:w="1800" w:type="dxa"/>
            <w:tcBorders>
              <w:top w:val="nil"/>
              <w:left w:val="nil"/>
              <w:bottom w:val="single" w:sz="4" w:space="0" w:color="auto"/>
              <w:right w:val="single" w:sz="4" w:space="0" w:color="auto"/>
            </w:tcBorders>
            <w:shd w:val="clear" w:color="auto" w:fill="auto"/>
            <w:vAlign w:val="center"/>
          </w:tcPr>
          <w:p w:rsidR="00926DB6" w:rsidRPr="004561A6" w:rsidRDefault="00926DB6" w:rsidP="00120D3F">
            <w:pPr>
              <w:jc w:val="center"/>
              <w:rPr>
                <w:rFonts w:ascii="GHEA Grapalat" w:hAnsi="GHEA Grapalat" w:cs="Arial"/>
                <w:color w:val="000000"/>
                <w:sz w:val="18"/>
              </w:rPr>
            </w:pPr>
            <w:r w:rsidRPr="004561A6">
              <w:rPr>
                <w:rFonts w:ascii="GHEA Grapalat" w:hAnsi="GHEA Grapalat" w:cs="Arial"/>
                <w:color w:val="000000"/>
                <w:sz w:val="18"/>
              </w:rPr>
              <w:t>С даты вступления в силу Соглашения по 30-й календарный день включительно</w:t>
            </w:r>
          </w:p>
        </w:tc>
      </w:tr>
      <w:tr w:rsidR="00926DB6" w:rsidRPr="004561A6" w:rsidTr="00120D3F">
        <w:trPr>
          <w:trHeight w:val="1118"/>
        </w:trPr>
        <w:tc>
          <w:tcPr>
            <w:tcW w:w="450" w:type="dxa"/>
            <w:tcBorders>
              <w:top w:val="nil"/>
              <w:left w:val="single" w:sz="4" w:space="0" w:color="auto"/>
              <w:bottom w:val="single" w:sz="4" w:space="0" w:color="auto"/>
              <w:right w:val="single" w:sz="4" w:space="0" w:color="auto"/>
            </w:tcBorders>
            <w:shd w:val="clear" w:color="auto" w:fill="auto"/>
            <w:vAlign w:val="center"/>
          </w:tcPr>
          <w:p w:rsidR="00926DB6" w:rsidRPr="00997EF9" w:rsidRDefault="00926DB6" w:rsidP="00120D3F">
            <w:pPr>
              <w:jc w:val="center"/>
              <w:rPr>
                <w:rFonts w:ascii="GHEA Grapalat" w:hAnsi="GHEA Grapalat" w:cs="Arial"/>
                <w:color w:val="000000"/>
                <w:sz w:val="20"/>
              </w:rPr>
            </w:pPr>
            <w:r w:rsidRPr="00997EF9">
              <w:rPr>
                <w:rFonts w:ascii="GHEA Grapalat" w:hAnsi="GHEA Grapalat" w:cs="Arial"/>
                <w:color w:val="000000"/>
                <w:sz w:val="20"/>
              </w:rPr>
              <w:t>3</w:t>
            </w:r>
          </w:p>
        </w:tc>
        <w:tc>
          <w:tcPr>
            <w:tcW w:w="1260" w:type="dxa"/>
            <w:tcBorders>
              <w:top w:val="nil"/>
              <w:left w:val="nil"/>
              <w:bottom w:val="single" w:sz="4" w:space="0" w:color="000000"/>
              <w:right w:val="single" w:sz="4" w:space="0" w:color="000000"/>
            </w:tcBorders>
            <w:shd w:val="clear" w:color="000000" w:fill="FFFFFF"/>
            <w:vAlign w:val="center"/>
          </w:tcPr>
          <w:p w:rsidR="00926DB6" w:rsidRPr="00997EF9" w:rsidRDefault="00926DB6" w:rsidP="00120D3F">
            <w:pPr>
              <w:jc w:val="center"/>
              <w:rPr>
                <w:rFonts w:ascii="Arial" w:hAnsi="Arial" w:cs="Arial"/>
                <w:sz w:val="18"/>
                <w:szCs w:val="18"/>
              </w:rPr>
            </w:pPr>
            <w:r w:rsidRPr="00997EF9">
              <w:rPr>
                <w:rFonts w:ascii="Arial" w:hAnsi="Arial" w:cs="Arial"/>
                <w:sz w:val="18"/>
                <w:szCs w:val="18"/>
              </w:rPr>
              <w:t>71241200/245</w:t>
            </w:r>
          </w:p>
        </w:tc>
        <w:tc>
          <w:tcPr>
            <w:tcW w:w="2250" w:type="dxa"/>
            <w:tcBorders>
              <w:top w:val="nil"/>
              <w:left w:val="nil"/>
              <w:bottom w:val="single" w:sz="4" w:space="0" w:color="auto"/>
              <w:right w:val="single" w:sz="4" w:space="0" w:color="auto"/>
            </w:tcBorders>
            <w:shd w:val="clear" w:color="auto" w:fill="auto"/>
            <w:vAlign w:val="center"/>
          </w:tcPr>
          <w:p w:rsidR="00926DB6" w:rsidRPr="004561A6" w:rsidRDefault="00926DB6" w:rsidP="00120D3F">
            <w:pPr>
              <w:jc w:val="center"/>
              <w:rPr>
                <w:rFonts w:ascii="GHEA Grapalat" w:hAnsi="GHEA Grapalat" w:cs="Arial"/>
                <w:b/>
                <w:bCs/>
                <w:i/>
                <w:iCs/>
                <w:color w:val="000000"/>
                <w:sz w:val="18"/>
                <w:szCs w:val="18"/>
              </w:rPr>
            </w:pPr>
            <w:r w:rsidRPr="004561A6">
              <w:rPr>
                <w:rFonts w:ascii="GHEA Grapalat" w:hAnsi="GHEA Grapalat" w:cs="Arial"/>
                <w:b/>
                <w:bCs/>
                <w:i/>
                <w:iCs/>
                <w:color w:val="000000"/>
                <w:sz w:val="18"/>
                <w:szCs w:val="18"/>
              </w:rPr>
              <w:t>Разработка проектно-сметной документации на реконструкцию и благоустройство мини-футбольной и баскетбольной площадок в районе улицы Серо Ханзадяна 88</w:t>
            </w:r>
          </w:p>
        </w:tc>
        <w:tc>
          <w:tcPr>
            <w:tcW w:w="4680" w:type="dxa"/>
            <w:shd w:val="clear" w:color="auto" w:fill="auto"/>
            <w:vAlign w:val="center"/>
          </w:tcPr>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1 - Предоставить объёмы работ, обоснованные в результате детальных проработок.</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2 - Разработать проект в соответствии с требованиями действующих норм.</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3. Предоставить проект в 5 экземплярах, смету в 3 экземплярах.</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4 - После завершения работ по подготовке проектно-сметной документации согласовать проекты с коммунальными службами и отделом организации работ Главы административного района Норк-Мараш.</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5 - Предоставить требования к техническим средствам, трудовым ресурсам и профессиональным качествам, необходимым для выполнения работ;</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6 - Предоставить проект в электронном виде.</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lastRenderedPageBreak/>
              <w:t>7 - Предоставить смету объёмов работ также на русском языке и в электронном виде.</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8 - Оплата работ производится после получения положительного заключения экспертизы.</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9 - Участник должен иметь лицензию 2-го класса по следующим видам градостроительной деятельности:</w:t>
            </w:r>
          </w:p>
          <w:p w:rsidR="00926DB6" w:rsidRPr="00960BF3"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1) жилая (за исключением индивидуальных жилых домов, гаражей, вспомогательных зданий, возводимых в некоммерческих целях), общественная и производственная.</w:t>
            </w:r>
          </w:p>
        </w:tc>
        <w:tc>
          <w:tcPr>
            <w:tcW w:w="900" w:type="dxa"/>
            <w:tcBorders>
              <w:top w:val="nil"/>
              <w:left w:val="single" w:sz="4" w:space="0" w:color="auto"/>
              <w:bottom w:val="single" w:sz="4" w:space="0" w:color="auto"/>
              <w:right w:val="single" w:sz="4" w:space="0" w:color="auto"/>
            </w:tcBorders>
            <w:shd w:val="clear" w:color="auto" w:fill="auto"/>
            <w:vAlign w:val="center"/>
          </w:tcPr>
          <w:p w:rsidR="00926DB6" w:rsidRPr="00997EF9" w:rsidRDefault="00926DB6" w:rsidP="00120D3F">
            <w:pPr>
              <w:jc w:val="center"/>
              <w:rPr>
                <w:rFonts w:ascii="GHEA Grapalat" w:hAnsi="GHEA Grapalat" w:cs="Arial"/>
                <w:color w:val="000000"/>
                <w:sz w:val="18"/>
              </w:rPr>
            </w:pPr>
            <w:r w:rsidRPr="00997EF9">
              <w:rPr>
                <w:rFonts w:ascii="GHEA Grapalat" w:hAnsi="GHEA Grapalat" w:cs="Arial"/>
                <w:color w:val="000000"/>
                <w:sz w:val="18"/>
              </w:rPr>
              <w:lastRenderedPageBreak/>
              <w:t>Драм</w:t>
            </w:r>
          </w:p>
        </w:tc>
        <w:tc>
          <w:tcPr>
            <w:tcW w:w="900" w:type="dxa"/>
            <w:tcBorders>
              <w:top w:val="nil"/>
              <w:left w:val="nil"/>
              <w:bottom w:val="single" w:sz="4" w:space="0" w:color="auto"/>
              <w:right w:val="single" w:sz="4" w:space="0" w:color="auto"/>
            </w:tcBorders>
            <w:shd w:val="clear" w:color="000000" w:fill="FFFFFF"/>
            <w:vAlign w:val="center"/>
          </w:tcPr>
          <w:p w:rsidR="00926DB6" w:rsidRPr="00997EF9" w:rsidRDefault="00926DB6" w:rsidP="00120D3F">
            <w:pPr>
              <w:jc w:val="center"/>
              <w:rPr>
                <w:rFonts w:ascii="GHEA Grapalat" w:hAnsi="GHEA Grapalat" w:cs="Arial"/>
                <w:color w:val="000000"/>
                <w:sz w:val="18"/>
              </w:rPr>
            </w:pPr>
          </w:p>
        </w:tc>
        <w:tc>
          <w:tcPr>
            <w:tcW w:w="900" w:type="dxa"/>
            <w:tcBorders>
              <w:top w:val="nil"/>
              <w:left w:val="nil"/>
              <w:bottom w:val="single" w:sz="4" w:space="0" w:color="auto"/>
              <w:right w:val="single" w:sz="4" w:space="0" w:color="auto"/>
            </w:tcBorders>
            <w:shd w:val="clear" w:color="auto" w:fill="auto"/>
            <w:vAlign w:val="center"/>
          </w:tcPr>
          <w:p w:rsidR="00926DB6" w:rsidRPr="00997EF9" w:rsidRDefault="00926DB6" w:rsidP="00120D3F">
            <w:pPr>
              <w:jc w:val="center"/>
              <w:rPr>
                <w:rFonts w:ascii="GHEA Grapalat" w:hAnsi="GHEA Grapalat" w:cs="Arial"/>
                <w:color w:val="000000"/>
                <w:sz w:val="18"/>
              </w:rPr>
            </w:pPr>
            <w:r w:rsidRPr="00997EF9">
              <w:rPr>
                <w:rFonts w:ascii="GHEA Grapalat" w:hAnsi="GHEA Grapalat" w:cs="Arial"/>
                <w:color w:val="000000"/>
                <w:sz w:val="18"/>
              </w:rPr>
              <w:t>1</w:t>
            </w:r>
          </w:p>
        </w:tc>
        <w:tc>
          <w:tcPr>
            <w:tcW w:w="1800" w:type="dxa"/>
            <w:tcBorders>
              <w:top w:val="nil"/>
              <w:left w:val="nil"/>
              <w:bottom w:val="single" w:sz="4" w:space="0" w:color="auto"/>
              <w:right w:val="single" w:sz="4" w:space="0" w:color="auto"/>
            </w:tcBorders>
            <w:shd w:val="clear" w:color="auto" w:fill="auto"/>
            <w:vAlign w:val="center"/>
          </w:tcPr>
          <w:p w:rsidR="00926DB6" w:rsidRPr="004561A6" w:rsidRDefault="00926DB6" w:rsidP="00120D3F">
            <w:pPr>
              <w:jc w:val="center"/>
              <w:rPr>
                <w:rFonts w:ascii="GHEA Grapalat" w:hAnsi="GHEA Grapalat" w:cs="Arial"/>
                <w:color w:val="000000"/>
                <w:sz w:val="18"/>
              </w:rPr>
            </w:pPr>
            <w:r w:rsidRPr="004561A6">
              <w:rPr>
                <w:rFonts w:ascii="GHEA Grapalat" w:hAnsi="GHEA Grapalat" w:cs="Arial"/>
                <w:color w:val="000000"/>
                <w:sz w:val="18"/>
              </w:rPr>
              <w:t>Ереван, административный район Норк-Мараш, адрес Серо Ханзадяна 88</w:t>
            </w:r>
          </w:p>
        </w:tc>
        <w:tc>
          <w:tcPr>
            <w:tcW w:w="1800" w:type="dxa"/>
            <w:tcBorders>
              <w:top w:val="nil"/>
              <w:left w:val="nil"/>
              <w:bottom w:val="single" w:sz="4" w:space="0" w:color="auto"/>
              <w:right w:val="single" w:sz="4" w:space="0" w:color="auto"/>
            </w:tcBorders>
            <w:shd w:val="clear" w:color="auto" w:fill="auto"/>
            <w:vAlign w:val="center"/>
          </w:tcPr>
          <w:p w:rsidR="00926DB6" w:rsidRPr="004561A6" w:rsidRDefault="00926DB6" w:rsidP="00120D3F">
            <w:pPr>
              <w:jc w:val="center"/>
              <w:rPr>
                <w:rFonts w:ascii="GHEA Grapalat" w:hAnsi="GHEA Grapalat" w:cs="Arial"/>
                <w:color w:val="000000"/>
                <w:sz w:val="18"/>
              </w:rPr>
            </w:pPr>
            <w:r w:rsidRPr="004561A6">
              <w:rPr>
                <w:rFonts w:ascii="GHEA Grapalat" w:hAnsi="GHEA Grapalat" w:cs="Arial"/>
                <w:color w:val="000000"/>
                <w:sz w:val="18"/>
              </w:rPr>
              <w:t>С даты вступления в силу Соглашения по 30-й календарный день включительно</w:t>
            </w:r>
          </w:p>
        </w:tc>
      </w:tr>
      <w:tr w:rsidR="00926DB6" w:rsidRPr="004561A6" w:rsidTr="00120D3F">
        <w:trPr>
          <w:trHeight w:val="1118"/>
        </w:trPr>
        <w:tc>
          <w:tcPr>
            <w:tcW w:w="450" w:type="dxa"/>
            <w:tcBorders>
              <w:top w:val="nil"/>
              <w:left w:val="single" w:sz="4" w:space="0" w:color="auto"/>
              <w:bottom w:val="single" w:sz="4" w:space="0" w:color="auto"/>
              <w:right w:val="single" w:sz="4" w:space="0" w:color="auto"/>
            </w:tcBorders>
            <w:shd w:val="clear" w:color="auto" w:fill="auto"/>
            <w:vAlign w:val="center"/>
          </w:tcPr>
          <w:p w:rsidR="00926DB6" w:rsidRPr="00997EF9" w:rsidRDefault="00926DB6" w:rsidP="00120D3F">
            <w:pPr>
              <w:jc w:val="center"/>
              <w:rPr>
                <w:rFonts w:ascii="GHEA Grapalat" w:hAnsi="GHEA Grapalat" w:cs="Arial"/>
                <w:color w:val="000000"/>
                <w:sz w:val="20"/>
              </w:rPr>
            </w:pPr>
            <w:r w:rsidRPr="00997EF9">
              <w:rPr>
                <w:rFonts w:ascii="GHEA Grapalat" w:hAnsi="GHEA Grapalat" w:cs="Arial"/>
                <w:color w:val="000000"/>
                <w:sz w:val="20"/>
              </w:rPr>
              <w:lastRenderedPageBreak/>
              <w:t>4</w:t>
            </w:r>
          </w:p>
        </w:tc>
        <w:tc>
          <w:tcPr>
            <w:tcW w:w="1260" w:type="dxa"/>
            <w:tcBorders>
              <w:top w:val="nil"/>
              <w:left w:val="nil"/>
              <w:bottom w:val="single" w:sz="4" w:space="0" w:color="000000"/>
              <w:right w:val="single" w:sz="4" w:space="0" w:color="000000"/>
            </w:tcBorders>
            <w:shd w:val="clear" w:color="000000" w:fill="FFFFFF"/>
            <w:vAlign w:val="center"/>
          </w:tcPr>
          <w:p w:rsidR="00926DB6" w:rsidRPr="00997EF9" w:rsidRDefault="00926DB6" w:rsidP="00120D3F">
            <w:pPr>
              <w:jc w:val="center"/>
              <w:rPr>
                <w:rFonts w:ascii="Arial" w:hAnsi="Arial" w:cs="Arial"/>
                <w:sz w:val="18"/>
                <w:szCs w:val="18"/>
              </w:rPr>
            </w:pPr>
            <w:r w:rsidRPr="00997EF9">
              <w:rPr>
                <w:rFonts w:ascii="Arial" w:hAnsi="Arial" w:cs="Arial"/>
                <w:sz w:val="18"/>
                <w:szCs w:val="18"/>
              </w:rPr>
              <w:t>71241200/246</w:t>
            </w:r>
          </w:p>
        </w:tc>
        <w:tc>
          <w:tcPr>
            <w:tcW w:w="2250" w:type="dxa"/>
            <w:tcBorders>
              <w:top w:val="nil"/>
              <w:left w:val="nil"/>
              <w:bottom w:val="single" w:sz="4" w:space="0" w:color="auto"/>
              <w:right w:val="single" w:sz="4" w:space="0" w:color="auto"/>
            </w:tcBorders>
            <w:shd w:val="clear" w:color="auto" w:fill="auto"/>
            <w:vAlign w:val="center"/>
          </w:tcPr>
          <w:p w:rsidR="00926DB6" w:rsidRPr="00997EF9" w:rsidRDefault="00926DB6" w:rsidP="00120D3F">
            <w:pPr>
              <w:jc w:val="center"/>
              <w:rPr>
                <w:rFonts w:ascii="GHEA Grapalat" w:hAnsi="GHEA Grapalat" w:cs="Arial"/>
                <w:b/>
                <w:bCs/>
                <w:i/>
                <w:iCs/>
                <w:color w:val="000000"/>
                <w:sz w:val="18"/>
                <w:szCs w:val="18"/>
              </w:rPr>
            </w:pPr>
            <w:r w:rsidRPr="004561A6">
              <w:rPr>
                <w:rFonts w:ascii="GHEA Grapalat" w:hAnsi="GHEA Grapalat" w:cs="Arial"/>
                <w:b/>
                <w:bCs/>
                <w:i/>
                <w:iCs/>
                <w:color w:val="000000"/>
                <w:sz w:val="18"/>
                <w:szCs w:val="18"/>
              </w:rPr>
              <w:t xml:space="preserve">Разработка проектно-сметной документации на строительство питьевого водопровода от ул. </w:t>
            </w:r>
            <w:r w:rsidRPr="00997EF9">
              <w:rPr>
                <w:rFonts w:ascii="GHEA Grapalat" w:hAnsi="GHEA Grapalat" w:cs="Arial"/>
                <w:b/>
                <w:bCs/>
                <w:i/>
                <w:iCs/>
                <w:color w:val="000000"/>
                <w:sz w:val="18"/>
                <w:szCs w:val="18"/>
              </w:rPr>
              <w:t>Медработников, 82/1 до конца ул. Лусине Закарян</w:t>
            </w:r>
          </w:p>
        </w:tc>
        <w:tc>
          <w:tcPr>
            <w:tcW w:w="4680" w:type="dxa"/>
            <w:shd w:val="clear" w:color="auto" w:fill="auto"/>
            <w:vAlign w:val="center"/>
          </w:tcPr>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1 - Предоставить объемы работ, обоснованные в результате детальных проработок.</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2 - Разработать проект в соответствии с требованиями действующих норм.</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3. Предоставить проект в 5 экземплярах, смету в 3 экземплярах.</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4 - После завершения работ по подготовке проектно-сметной документации согласовать проекты с коммунальными службами и отделом организации работ Главы административного района Норк-Мараш.</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5 - Предоставить требования к техническим средствам, трудовым ресурсам и профессиональным качествам, необходимым для выполнения работ;</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6 - Предоставить проект в электронном виде.</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7 - Предоставить смету на русском языке и в электронном виде.</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8 - Оплата работ производится после получения положительного заключения экспертизы.                       9 - Участник должен иметь лицензию 2-го класса по следующим видам градостроительства:</w:t>
            </w:r>
          </w:p>
          <w:p w:rsidR="00926DB6" w:rsidRPr="00960BF3"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1) водоснабжение и водоотведение /внутренние и наружные сети водопровода и водоотведения, гидромелиорация/.</w:t>
            </w:r>
          </w:p>
        </w:tc>
        <w:tc>
          <w:tcPr>
            <w:tcW w:w="900" w:type="dxa"/>
            <w:tcBorders>
              <w:top w:val="nil"/>
              <w:left w:val="single" w:sz="4" w:space="0" w:color="auto"/>
              <w:bottom w:val="single" w:sz="4" w:space="0" w:color="auto"/>
              <w:right w:val="single" w:sz="4" w:space="0" w:color="auto"/>
            </w:tcBorders>
            <w:shd w:val="clear" w:color="auto" w:fill="auto"/>
            <w:vAlign w:val="center"/>
          </w:tcPr>
          <w:p w:rsidR="00926DB6" w:rsidRPr="00997EF9" w:rsidRDefault="00926DB6" w:rsidP="00120D3F">
            <w:pPr>
              <w:jc w:val="center"/>
              <w:rPr>
                <w:rFonts w:ascii="GHEA Grapalat" w:hAnsi="GHEA Grapalat" w:cs="Arial"/>
                <w:color w:val="000000"/>
                <w:sz w:val="18"/>
              </w:rPr>
            </w:pPr>
            <w:r w:rsidRPr="00997EF9">
              <w:rPr>
                <w:rFonts w:ascii="GHEA Grapalat" w:hAnsi="GHEA Grapalat" w:cs="Arial"/>
                <w:color w:val="000000"/>
                <w:sz w:val="18"/>
              </w:rPr>
              <w:t>Драм</w:t>
            </w:r>
          </w:p>
        </w:tc>
        <w:tc>
          <w:tcPr>
            <w:tcW w:w="900" w:type="dxa"/>
            <w:tcBorders>
              <w:top w:val="nil"/>
              <w:left w:val="nil"/>
              <w:bottom w:val="single" w:sz="4" w:space="0" w:color="auto"/>
              <w:right w:val="single" w:sz="4" w:space="0" w:color="auto"/>
            </w:tcBorders>
            <w:shd w:val="clear" w:color="000000" w:fill="FFFFFF"/>
            <w:vAlign w:val="center"/>
          </w:tcPr>
          <w:p w:rsidR="00926DB6" w:rsidRPr="00997EF9" w:rsidRDefault="00926DB6" w:rsidP="00120D3F">
            <w:pPr>
              <w:jc w:val="center"/>
              <w:rPr>
                <w:rFonts w:ascii="GHEA Grapalat" w:hAnsi="GHEA Grapalat" w:cs="Arial"/>
                <w:color w:val="000000"/>
                <w:sz w:val="18"/>
              </w:rPr>
            </w:pPr>
          </w:p>
        </w:tc>
        <w:tc>
          <w:tcPr>
            <w:tcW w:w="900" w:type="dxa"/>
            <w:tcBorders>
              <w:top w:val="nil"/>
              <w:left w:val="nil"/>
              <w:bottom w:val="single" w:sz="4" w:space="0" w:color="auto"/>
              <w:right w:val="single" w:sz="4" w:space="0" w:color="auto"/>
            </w:tcBorders>
            <w:shd w:val="clear" w:color="auto" w:fill="auto"/>
            <w:vAlign w:val="center"/>
          </w:tcPr>
          <w:p w:rsidR="00926DB6" w:rsidRPr="00997EF9" w:rsidRDefault="00926DB6" w:rsidP="00120D3F">
            <w:pPr>
              <w:jc w:val="center"/>
              <w:rPr>
                <w:rFonts w:ascii="GHEA Grapalat" w:hAnsi="GHEA Grapalat" w:cs="Arial"/>
                <w:color w:val="000000"/>
                <w:sz w:val="18"/>
              </w:rPr>
            </w:pPr>
            <w:r w:rsidRPr="00997EF9">
              <w:rPr>
                <w:rFonts w:ascii="GHEA Grapalat" w:hAnsi="GHEA Grapalat" w:cs="Arial"/>
                <w:color w:val="000000"/>
                <w:sz w:val="18"/>
              </w:rPr>
              <w:t>1</w:t>
            </w:r>
          </w:p>
        </w:tc>
        <w:tc>
          <w:tcPr>
            <w:tcW w:w="1800" w:type="dxa"/>
            <w:tcBorders>
              <w:top w:val="nil"/>
              <w:left w:val="nil"/>
              <w:bottom w:val="single" w:sz="4" w:space="0" w:color="auto"/>
              <w:right w:val="single" w:sz="4" w:space="0" w:color="auto"/>
            </w:tcBorders>
            <w:shd w:val="clear" w:color="auto" w:fill="auto"/>
            <w:vAlign w:val="center"/>
          </w:tcPr>
          <w:p w:rsidR="00926DB6" w:rsidRPr="004561A6" w:rsidRDefault="00926DB6" w:rsidP="00120D3F">
            <w:pPr>
              <w:jc w:val="center"/>
              <w:rPr>
                <w:rFonts w:ascii="GHEA Grapalat" w:hAnsi="GHEA Grapalat" w:cs="Arial"/>
                <w:color w:val="000000"/>
                <w:sz w:val="18"/>
              </w:rPr>
            </w:pPr>
            <w:r w:rsidRPr="004561A6">
              <w:rPr>
                <w:rFonts w:ascii="GHEA Grapalat" w:hAnsi="GHEA Grapalat" w:cs="Arial"/>
                <w:color w:val="000000"/>
                <w:sz w:val="18"/>
              </w:rPr>
              <w:t>Ереван, административный район Норк-Мараш, улица бужашхатохнера</w:t>
            </w:r>
          </w:p>
        </w:tc>
        <w:tc>
          <w:tcPr>
            <w:tcW w:w="1800" w:type="dxa"/>
            <w:tcBorders>
              <w:top w:val="nil"/>
              <w:left w:val="nil"/>
              <w:bottom w:val="single" w:sz="4" w:space="0" w:color="auto"/>
              <w:right w:val="single" w:sz="4" w:space="0" w:color="auto"/>
            </w:tcBorders>
            <w:shd w:val="clear" w:color="auto" w:fill="auto"/>
            <w:vAlign w:val="center"/>
          </w:tcPr>
          <w:p w:rsidR="00926DB6" w:rsidRPr="004561A6" w:rsidRDefault="00926DB6" w:rsidP="00120D3F">
            <w:pPr>
              <w:jc w:val="center"/>
              <w:rPr>
                <w:rFonts w:ascii="GHEA Grapalat" w:hAnsi="GHEA Grapalat" w:cs="Arial"/>
                <w:color w:val="000000"/>
                <w:sz w:val="18"/>
              </w:rPr>
            </w:pPr>
            <w:r w:rsidRPr="004561A6">
              <w:rPr>
                <w:rFonts w:ascii="GHEA Grapalat" w:hAnsi="GHEA Grapalat" w:cs="Arial"/>
                <w:color w:val="000000"/>
                <w:sz w:val="18"/>
              </w:rPr>
              <w:t>С даты вступления в силу Соглашения по 50-й календарный день включительно</w:t>
            </w:r>
          </w:p>
        </w:tc>
      </w:tr>
      <w:tr w:rsidR="00926DB6" w:rsidRPr="004561A6" w:rsidTr="00120D3F">
        <w:trPr>
          <w:trHeight w:val="1118"/>
        </w:trPr>
        <w:tc>
          <w:tcPr>
            <w:tcW w:w="450" w:type="dxa"/>
            <w:tcBorders>
              <w:top w:val="nil"/>
              <w:left w:val="single" w:sz="4" w:space="0" w:color="auto"/>
              <w:bottom w:val="single" w:sz="4" w:space="0" w:color="auto"/>
              <w:right w:val="single" w:sz="4" w:space="0" w:color="auto"/>
            </w:tcBorders>
            <w:shd w:val="clear" w:color="auto" w:fill="auto"/>
            <w:vAlign w:val="center"/>
          </w:tcPr>
          <w:p w:rsidR="00926DB6" w:rsidRPr="00997EF9" w:rsidRDefault="00926DB6" w:rsidP="00120D3F">
            <w:pPr>
              <w:jc w:val="center"/>
              <w:rPr>
                <w:rFonts w:ascii="GHEA Grapalat" w:hAnsi="GHEA Grapalat" w:cs="Arial"/>
                <w:color w:val="000000"/>
                <w:sz w:val="20"/>
              </w:rPr>
            </w:pPr>
            <w:r w:rsidRPr="00997EF9">
              <w:rPr>
                <w:rFonts w:ascii="GHEA Grapalat" w:hAnsi="GHEA Grapalat" w:cs="Arial"/>
                <w:color w:val="000000"/>
                <w:sz w:val="20"/>
              </w:rPr>
              <w:t>5</w:t>
            </w:r>
          </w:p>
        </w:tc>
        <w:tc>
          <w:tcPr>
            <w:tcW w:w="1260" w:type="dxa"/>
            <w:tcBorders>
              <w:top w:val="nil"/>
              <w:left w:val="nil"/>
              <w:bottom w:val="single" w:sz="4" w:space="0" w:color="000000"/>
              <w:right w:val="single" w:sz="4" w:space="0" w:color="000000"/>
            </w:tcBorders>
            <w:shd w:val="clear" w:color="000000" w:fill="FFFFFF"/>
            <w:vAlign w:val="center"/>
          </w:tcPr>
          <w:p w:rsidR="00926DB6" w:rsidRPr="00997EF9" w:rsidRDefault="00926DB6" w:rsidP="00120D3F">
            <w:pPr>
              <w:jc w:val="center"/>
              <w:rPr>
                <w:rFonts w:ascii="Arial" w:hAnsi="Arial" w:cs="Arial"/>
                <w:sz w:val="18"/>
                <w:szCs w:val="18"/>
              </w:rPr>
            </w:pPr>
            <w:r w:rsidRPr="00997EF9">
              <w:rPr>
                <w:rFonts w:ascii="Arial" w:hAnsi="Arial" w:cs="Arial"/>
                <w:sz w:val="18"/>
                <w:szCs w:val="18"/>
              </w:rPr>
              <w:t>71241200/247</w:t>
            </w:r>
          </w:p>
        </w:tc>
        <w:tc>
          <w:tcPr>
            <w:tcW w:w="2250" w:type="dxa"/>
            <w:tcBorders>
              <w:top w:val="nil"/>
              <w:left w:val="nil"/>
              <w:bottom w:val="single" w:sz="4" w:space="0" w:color="auto"/>
              <w:right w:val="single" w:sz="4" w:space="0" w:color="auto"/>
            </w:tcBorders>
            <w:shd w:val="clear" w:color="auto" w:fill="auto"/>
            <w:vAlign w:val="center"/>
          </w:tcPr>
          <w:p w:rsidR="00926DB6" w:rsidRPr="004561A6" w:rsidRDefault="00926DB6" w:rsidP="00120D3F">
            <w:pPr>
              <w:jc w:val="center"/>
              <w:rPr>
                <w:rFonts w:ascii="GHEA Grapalat" w:hAnsi="GHEA Grapalat" w:cs="Arial"/>
                <w:b/>
                <w:bCs/>
                <w:i/>
                <w:iCs/>
                <w:color w:val="000000"/>
                <w:sz w:val="18"/>
                <w:szCs w:val="18"/>
              </w:rPr>
            </w:pPr>
            <w:r w:rsidRPr="004561A6">
              <w:rPr>
                <w:rFonts w:ascii="GHEA Grapalat" w:hAnsi="GHEA Grapalat" w:cs="Arial"/>
                <w:b/>
                <w:bCs/>
                <w:i/>
                <w:iCs/>
                <w:color w:val="000000"/>
                <w:sz w:val="18"/>
                <w:szCs w:val="18"/>
              </w:rPr>
              <w:t>Разработка проектно-сметной документации на строительство лестницы, ведущей с улицы Бужарбогор, 11 на улицу Бужарбогор, 17</w:t>
            </w:r>
          </w:p>
        </w:tc>
        <w:tc>
          <w:tcPr>
            <w:tcW w:w="4680" w:type="dxa"/>
            <w:shd w:val="clear" w:color="auto" w:fill="auto"/>
            <w:vAlign w:val="center"/>
          </w:tcPr>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1 - Предоставить объемы работ, обоснованные в результате детальных проработок.</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2 - Разработать проект в соответствии с требованиями действующих норм.</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3. Предоставить проект в 5 экземплярах, смету в 3 экземплярах.</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 xml:space="preserve">4 - После завершения работ по подготовке проектно-сметной документации согласовать проекты с коммунальными службами и отделом организации </w:t>
            </w:r>
            <w:r w:rsidRPr="00807280">
              <w:rPr>
                <w:rFonts w:ascii="GHEA Grapalat" w:hAnsi="GHEA Grapalat" w:cs="Calibri"/>
                <w:sz w:val="18"/>
                <w:szCs w:val="18"/>
                <w:lang w:val="hy-AM"/>
              </w:rPr>
              <w:lastRenderedPageBreak/>
              <w:t>работ Главы административного района Норк-Мараш.</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5 - Предоставить требования к техническим средствам, трудовым ресурсам и профессиональным качествам, необходимым для выполнения работ;</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6 - Предоставить проект в электронном виде.</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7 - Предоставить смету объемов работ также на русском языке и в электронном виде.</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8 - Оплата работ производится после получения положительного заключения экспертизы.                     9 - Участник должен иметь лицензию 2-го класса по следующим видам градостроительной деятельности:</w:t>
            </w:r>
          </w:p>
          <w:p w:rsidR="00926DB6" w:rsidRPr="00960BF3"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1) жилая (за исключением индивидуальных жилых домов, гаражей, вспомогательных зданий, возводимых в некоммерческих целях), общественная и производственная.</w:t>
            </w:r>
          </w:p>
        </w:tc>
        <w:tc>
          <w:tcPr>
            <w:tcW w:w="900" w:type="dxa"/>
            <w:tcBorders>
              <w:top w:val="nil"/>
              <w:left w:val="single" w:sz="4" w:space="0" w:color="auto"/>
              <w:bottom w:val="single" w:sz="4" w:space="0" w:color="auto"/>
              <w:right w:val="single" w:sz="4" w:space="0" w:color="auto"/>
            </w:tcBorders>
            <w:shd w:val="clear" w:color="auto" w:fill="auto"/>
            <w:vAlign w:val="center"/>
          </w:tcPr>
          <w:p w:rsidR="00926DB6" w:rsidRPr="00997EF9" w:rsidRDefault="00926DB6" w:rsidP="00120D3F">
            <w:pPr>
              <w:jc w:val="center"/>
              <w:rPr>
                <w:rFonts w:ascii="GHEA Grapalat" w:hAnsi="GHEA Grapalat" w:cs="Arial"/>
                <w:color w:val="000000"/>
                <w:sz w:val="18"/>
              </w:rPr>
            </w:pPr>
            <w:r w:rsidRPr="00997EF9">
              <w:rPr>
                <w:rFonts w:ascii="GHEA Grapalat" w:hAnsi="GHEA Grapalat" w:cs="Arial"/>
                <w:color w:val="000000"/>
                <w:sz w:val="18"/>
              </w:rPr>
              <w:lastRenderedPageBreak/>
              <w:t>Драм</w:t>
            </w:r>
          </w:p>
        </w:tc>
        <w:tc>
          <w:tcPr>
            <w:tcW w:w="900" w:type="dxa"/>
            <w:tcBorders>
              <w:top w:val="nil"/>
              <w:left w:val="nil"/>
              <w:bottom w:val="single" w:sz="4" w:space="0" w:color="auto"/>
              <w:right w:val="single" w:sz="4" w:space="0" w:color="auto"/>
            </w:tcBorders>
            <w:shd w:val="clear" w:color="000000" w:fill="FFFFFF"/>
            <w:vAlign w:val="center"/>
          </w:tcPr>
          <w:p w:rsidR="00926DB6" w:rsidRPr="00997EF9" w:rsidRDefault="00926DB6" w:rsidP="00120D3F">
            <w:pPr>
              <w:jc w:val="center"/>
              <w:rPr>
                <w:rFonts w:ascii="GHEA Grapalat" w:hAnsi="GHEA Grapalat" w:cs="Arial"/>
                <w:color w:val="000000"/>
                <w:sz w:val="18"/>
              </w:rPr>
            </w:pPr>
          </w:p>
        </w:tc>
        <w:tc>
          <w:tcPr>
            <w:tcW w:w="900" w:type="dxa"/>
            <w:tcBorders>
              <w:top w:val="nil"/>
              <w:left w:val="nil"/>
              <w:bottom w:val="single" w:sz="4" w:space="0" w:color="auto"/>
              <w:right w:val="single" w:sz="4" w:space="0" w:color="auto"/>
            </w:tcBorders>
            <w:shd w:val="clear" w:color="auto" w:fill="auto"/>
            <w:vAlign w:val="center"/>
          </w:tcPr>
          <w:p w:rsidR="00926DB6" w:rsidRPr="00997EF9" w:rsidRDefault="00926DB6" w:rsidP="00120D3F">
            <w:pPr>
              <w:jc w:val="center"/>
              <w:rPr>
                <w:rFonts w:ascii="GHEA Grapalat" w:hAnsi="GHEA Grapalat" w:cs="Arial"/>
                <w:color w:val="000000"/>
                <w:sz w:val="18"/>
              </w:rPr>
            </w:pPr>
            <w:r w:rsidRPr="00997EF9">
              <w:rPr>
                <w:rFonts w:ascii="GHEA Grapalat" w:hAnsi="GHEA Grapalat" w:cs="Arial"/>
                <w:color w:val="000000"/>
                <w:sz w:val="18"/>
              </w:rPr>
              <w:t>1</w:t>
            </w:r>
          </w:p>
        </w:tc>
        <w:tc>
          <w:tcPr>
            <w:tcW w:w="1800" w:type="dxa"/>
            <w:tcBorders>
              <w:top w:val="nil"/>
              <w:left w:val="nil"/>
              <w:bottom w:val="single" w:sz="4" w:space="0" w:color="auto"/>
              <w:right w:val="single" w:sz="4" w:space="0" w:color="auto"/>
            </w:tcBorders>
            <w:shd w:val="clear" w:color="auto" w:fill="auto"/>
            <w:vAlign w:val="center"/>
          </w:tcPr>
          <w:p w:rsidR="00926DB6" w:rsidRPr="004561A6" w:rsidRDefault="00926DB6" w:rsidP="00120D3F">
            <w:pPr>
              <w:jc w:val="center"/>
              <w:rPr>
                <w:rFonts w:ascii="GHEA Grapalat" w:hAnsi="GHEA Grapalat" w:cs="Arial"/>
                <w:color w:val="000000"/>
                <w:sz w:val="18"/>
              </w:rPr>
            </w:pPr>
            <w:r w:rsidRPr="004561A6">
              <w:rPr>
                <w:rFonts w:ascii="GHEA Grapalat" w:hAnsi="GHEA Grapalat" w:cs="Arial"/>
                <w:color w:val="000000"/>
                <w:sz w:val="18"/>
              </w:rPr>
              <w:t>Ереван, административный район Норк-Мараш, улица бужашхатохнера</w:t>
            </w:r>
          </w:p>
        </w:tc>
        <w:tc>
          <w:tcPr>
            <w:tcW w:w="1800" w:type="dxa"/>
            <w:tcBorders>
              <w:top w:val="nil"/>
              <w:left w:val="nil"/>
              <w:bottom w:val="single" w:sz="4" w:space="0" w:color="auto"/>
              <w:right w:val="single" w:sz="4" w:space="0" w:color="auto"/>
            </w:tcBorders>
            <w:shd w:val="clear" w:color="auto" w:fill="auto"/>
            <w:vAlign w:val="center"/>
          </w:tcPr>
          <w:p w:rsidR="00926DB6" w:rsidRPr="004561A6" w:rsidRDefault="00926DB6" w:rsidP="00120D3F">
            <w:pPr>
              <w:jc w:val="center"/>
              <w:rPr>
                <w:rFonts w:ascii="GHEA Grapalat" w:hAnsi="GHEA Grapalat" w:cs="Arial"/>
                <w:color w:val="000000"/>
                <w:sz w:val="18"/>
              </w:rPr>
            </w:pPr>
            <w:r w:rsidRPr="004561A6">
              <w:rPr>
                <w:rFonts w:ascii="GHEA Grapalat" w:hAnsi="GHEA Grapalat" w:cs="Arial"/>
                <w:color w:val="000000"/>
                <w:sz w:val="18"/>
              </w:rPr>
              <w:t>С даты вступления в силу Соглашения по 30-й календарный день включительно</w:t>
            </w:r>
          </w:p>
        </w:tc>
      </w:tr>
      <w:tr w:rsidR="00926DB6" w:rsidRPr="004561A6" w:rsidTr="00120D3F">
        <w:trPr>
          <w:trHeight w:val="1118"/>
        </w:trPr>
        <w:tc>
          <w:tcPr>
            <w:tcW w:w="450" w:type="dxa"/>
            <w:tcBorders>
              <w:top w:val="nil"/>
              <w:left w:val="single" w:sz="4" w:space="0" w:color="auto"/>
              <w:bottom w:val="single" w:sz="4" w:space="0" w:color="auto"/>
              <w:right w:val="single" w:sz="4" w:space="0" w:color="auto"/>
            </w:tcBorders>
            <w:shd w:val="clear" w:color="auto" w:fill="auto"/>
            <w:vAlign w:val="center"/>
          </w:tcPr>
          <w:p w:rsidR="00926DB6" w:rsidRPr="00997EF9" w:rsidRDefault="00926DB6" w:rsidP="00120D3F">
            <w:pPr>
              <w:jc w:val="center"/>
              <w:rPr>
                <w:rFonts w:ascii="GHEA Grapalat" w:hAnsi="GHEA Grapalat" w:cs="Arial"/>
                <w:color w:val="000000"/>
                <w:sz w:val="20"/>
              </w:rPr>
            </w:pPr>
            <w:r w:rsidRPr="00997EF9">
              <w:rPr>
                <w:rFonts w:ascii="GHEA Grapalat" w:hAnsi="GHEA Grapalat" w:cs="Arial"/>
                <w:color w:val="000000"/>
                <w:sz w:val="20"/>
              </w:rPr>
              <w:lastRenderedPageBreak/>
              <w:t>6</w:t>
            </w:r>
          </w:p>
        </w:tc>
        <w:tc>
          <w:tcPr>
            <w:tcW w:w="1260" w:type="dxa"/>
            <w:tcBorders>
              <w:top w:val="nil"/>
              <w:left w:val="nil"/>
              <w:bottom w:val="single" w:sz="4" w:space="0" w:color="000000"/>
              <w:right w:val="single" w:sz="4" w:space="0" w:color="000000"/>
            </w:tcBorders>
            <w:shd w:val="clear" w:color="000000" w:fill="FFFFFF"/>
            <w:vAlign w:val="center"/>
          </w:tcPr>
          <w:p w:rsidR="00926DB6" w:rsidRPr="00997EF9" w:rsidRDefault="00926DB6" w:rsidP="00120D3F">
            <w:pPr>
              <w:jc w:val="center"/>
              <w:rPr>
                <w:rFonts w:ascii="Arial" w:hAnsi="Arial" w:cs="Arial"/>
                <w:sz w:val="18"/>
                <w:szCs w:val="18"/>
              </w:rPr>
            </w:pPr>
            <w:r w:rsidRPr="00997EF9">
              <w:rPr>
                <w:rFonts w:ascii="Arial" w:hAnsi="Arial" w:cs="Arial"/>
                <w:sz w:val="18"/>
                <w:szCs w:val="18"/>
              </w:rPr>
              <w:t>71241200/248</w:t>
            </w:r>
          </w:p>
        </w:tc>
        <w:tc>
          <w:tcPr>
            <w:tcW w:w="2250" w:type="dxa"/>
            <w:tcBorders>
              <w:top w:val="nil"/>
              <w:left w:val="nil"/>
              <w:bottom w:val="single" w:sz="4" w:space="0" w:color="auto"/>
              <w:right w:val="single" w:sz="4" w:space="0" w:color="auto"/>
            </w:tcBorders>
            <w:shd w:val="clear" w:color="auto" w:fill="auto"/>
            <w:vAlign w:val="center"/>
          </w:tcPr>
          <w:p w:rsidR="00926DB6" w:rsidRPr="004561A6" w:rsidRDefault="00926DB6" w:rsidP="00120D3F">
            <w:pPr>
              <w:jc w:val="center"/>
              <w:rPr>
                <w:rFonts w:ascii="GHEA Grapalat" w:hAnsi="GHEA Grapalat" w:cs="Arial"/>
                <w:b/>
                <w:bCs/>
                <w:i/>
                <w:iCs/>
                <w:color w:val="000000"/>
                <w:sz w:val="18"/>
                <w:szCs w:val="18"/>
              </w:rPr>
            </w:pPr>
            <w:r w:rsidRPr="004561A6">
              <w:rPr>
                <w:rFonts w:ascii="GHEA Grapalat" w:hAnsi="GHEA Grapalat" w:cs="Arial"/>
                <w:b/>
                <w:bCs/>
                <w:i/>
                <w:iCs/>
                <w:color w:val="000000"/>
                <w:sz w:val="18"/>
                <w:szCs w:val="18"/>
              </w:rPr>
              <w:t>Разработка проектно-сметной документации на реконструкцию лестницы от Норкского сада, д. 275 до 1-го переулка А.Арменакяна, д. 24</w:t>
            </w:r>
          </w:p>
        </w:tc>
        <w:tc>
          <w:tcPr>
            <w:tcW w:w="4680" w:type="dxa"/>
            <w:shd w:val="clear" w:color="auto" w:fill="auto"/>
            <w:vAlign w:val="center"/>
          </w:tcPr>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1 - Предоставить объемы работ, обоснованные в результате детальных проработок.</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2 - Разработать проект в соответствии с требованиями действующих норм.</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3. Предоставить проект в 5 экземплярах, смету в 3 экземплярах.</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4 - После завершения работ по подготовке проектно-сметной документации согласовать проекты с коммунальными службами и отделом организации работ Главы административного района Норк-Мараш.</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5 - Предоставить требования к техническим средствам, трудовым ресурсам и профессиональным качествам, необходимым для выполнения работ;</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6 - Предоставить проект в электронном виде.</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7 - Предоставить смету объемов работ также на русском языке и в электронном виде.</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8 - Оплата работ производится после получения положительного заключения экспертизы.                        9 - Участник должен иметь лицензию 3-го класса по следующим видам градостроительной деятельности:</w:t>
            </w:r>
          </w:p>
          <w:p w:rsidR="00926DB6" w:rsidRPr="00960BF3"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1) жилая (за исключением индивидуальных жилых домов, гаражей, вспомогательных зданий, возводимых в некоммерческих целях), общественная и производственная.</w:t>
            </w:r>
          </w:p>
        </w:tc>
        <w:tc>
          <w:tcPr>
            <w:tcW w:w="900" w:type="dxa"/>
            <w:tcBorders>
              <w:top w:val="nil"/>
              <w:left w:val="single" w:sz="4" w:space="0" w:color="auto"/>
              <w:bottom w:val="single" w:sz="4" w:space="0" w:color="auto"/>
              <w:right w:val="single" w:sz="4" w:space="0" w:color="auto"/>
            </w:tcBorders>
            <w:shd w:val="clear" w:color="auto" w:fill="auto"/>
            <w:vAlign w:val="center"/>
          </w:tcPr>
          <w:p w:rsidR="00926DB6" w:rsidRPr="00997EF9" w:rsidRDefault="00926DB6" w:rsidP="00120D3F">
            <w:pPr>
              <w:jc w:val="center"/>
              <w:rPr>
                <w:rFonts w:ascii="GHEA Grapalat" w:hAnsi="GHEA Grapalat" w:cs="Arial"/>
                <w:color w:val="000000"/>
                <w:sz w:val="18"/>
              </w:rPr>
            </w:pPr>
            <w:r w:rsidRPr="00997EF9">
              <w:rPr>
                <w:rFonts w:ascii="GHEA Grapalat" w:hAnsi="GHEA Grapalat" w:cs="Arial"/>
                <w:color w:val="000000"/>
                <w:sz w:val="18"/>
              </w:rPr>
              <w:t>Драм</w:t>
            </w:r>
          </w:p>
        </w:tc>
        <w:tc>
          <w:tcPr>
            <w:tcW w:w="900" w:type="dxa"/>
            <w:tcBorders>
              <w:top w:val="nil"/>
              <w:left w:val="nil"/>
              <w:bottom w:val="single" w:sz="4" w:space="0" w:color="auto"/>
              <w:right w:val="single" w:sz="4" w:space="0" w:color="auto"/>
            </w:tcBorders>
            <w:shd w:val="clear" w:color="000000" w:fill="FFFFFF"/>
            <w:vAlign w:val="center"/>
          </w:tcPr>
          <w:p w:rsidR="00926DB6" w:rsidRPr="00997EF9" w:rsidRDefault="00926DB6" w:rsidP="00120D3F">
            <w:pPr>
              <w:jc w:val="center"/>
              <w:rPr>
                <w:rFonts w:ascii="GHEA Grapalat" w:hAnsi="GHEA Grapalat" w:cs="Arial"/>
                <w:color w:val="000000"/>
                <w:sz w:val="18"/>
              </w:rPr>
            </w:pPr>
          </w:p>
        </w:tc>
        <w:tc>
          <w:tcPr>
            <w:tcW w:w="900" w:type="dxa"/>
            <w:tcBorders>
              <w:top w:val="nil"/>
              <w:left w:val="nil"/>
              <w:bottom w:val="single" w:sz="4" w:space="0" w:color="auto"/>
              <w:right w:val="single" w:sz="4" w:space="0" w:color="auto"/>
            </w:tcBorders>
            <w:shd w:val="clear" w:color="auto" w:fill="auto"/>
            <w:vAlign w:val="center"/>
          </w:tcPr>
          <w:p w:rsidR="00926DB6" w:rsidRPr="00997EF9" w:rsidRDefault="00926DB6" w:rsidP="00120D3F">
            <w:pPr>
              <w:jc w:val="center"/>
              <w:rPr>
                <w:rFonts w:ascii="GHEA Grapalat" w:hAnsi="GHEA Grapalat" w:cs="Arial"/>
                <w:color w:val="000000"/>
                <w:sz w:val="18"/>
              </w:rPr>
            </w:pPr>
            <w:r w:rsidRPr="00997EF9">
              <w:rPr>
                <w:rFonts w:ascii="GHEA Grapalat" w:hAnsi="GHEA Grapalat" w:cs="Arial"/>
                <w:color w:val="000000"/>
                <w:sz w:val="18"/>
              </w:rPr>
              <w:t>1</w:t>
            </w:r>
          </w:p>
        </w:tc>
        <w:tc>
          <w:tcPr>
            <w:tcW w:w="1800" w:type="dxa"/>
            <w:tcBorders>
              <w:top w:val="nil"/>
              <w:left w:val="nil"/>
              <w:bottom w:val="single" w:sz="4" w:space="0" w:color="auto"/>
              <w:right w:val="single" w:sz="4" w:space="0" w:color="auto"/>
            </w:tcBorders>
            <w:shd w:val="clear" w:color="auto" w:fill="auto"/>
            <w:vAlign w:val="center"/>
          </w:tcPr>
          <w:p w:rsidR="00926DB6" w:rsidRPr="004561A6" w:rsidRDefault="00926DB6" w:rsidP="00120D3F">
            <w:pPr>
              <w:jc w:val="center"/>
              <w:rPr>
                <w:rFonts w:ascii="GHEA Grapalat" w:hAnsi="GHEA Grapalat" w:cs="Arial"/>
                <w:color w:val="000000"/>
                <w:sz w:val="18"/>
              </w:rPr>
            </w:pPr>
            <w:r w:rsidRPr="004561A6">
              <w:rPr>
                <w:rFonts w:ascii="GHEA Grapalat" w:hAnsi="GHEA Grapalat" w:cs="Arial"/>
                <w:color w:val="000000"/>
                <w:sz w:val="18"/>
              </w:rPr>
              <w:t>Ереван, административный район Норк-Мараш, улица А. Арменакяна</w:t>
            </w:r>
          </w:p>
        </w:tc>
        <w:tc>
          <w:tcPr>
            <w:tcW w:w="1800" w:type="dxa"/>
            <w:tcBorders>
              <w:top w:val="nil"/>
              <w:left w:val="nil"/>
              <w:bottom w:val="single" w:sz="4" w:space="0" w:color="auto"/>
              <w:right w:val="single" w:sz="4" w:space="0" w:color="auto"/>
            </w:tcBorders>
            <w:shd w:val="clear" w:color="auto" w:fill="auto"/>
            <w:vAlign w:val="center"/>
          </w:tcPr>
          <w:p w:rsidR="00926DB6" w:rsidRPr="004561A6" w:rsidRDefault="00926DB6" w:rsidP="00120D3F">
            <w:pPr>
              <w:jc w:val="center"/>
              <w:rPr>
                <w:rFonts w:ascii="GHEA Grapalat" w:hAnsi="GHEA Grapalat" w:cs="Arial"/>
                <w:color w:val="000000"/>
                <w:sz w:val="18"/>
              </w:rPr>
            </w:pPr>
            <w:r w:rsidRPr="004561A6">
              <w:rPr>
                <w:rFonts w:ascii="GHEA Grapalat" w:hAnsi="GHEA Grapalat" w:cs="Arial"/>
                <w:color w:val="000000"/>
                <w:sz w:val="18"/>
              </w:rPr>
              <w:t>С даты вступления в силу Соглашения по 30-й календарный день включительно</w:t>
            </w:r>
          </w:p>
        </w:tc>
      </w:tr>
      <w:tr w:rsidR="00926DB6" w:rsidRPr="004561A6" w:rsidTr="00120D3F">
        <w:trPr>
          <w:trHeight w:val="1118"/>
        </w:trPr>
        <w:tc>
          <w:tcPr>
            <w:tcW w:w="450" w:type="dxa"/>
            <w:tcBorders>
              <w:top w:val="nil"/>
              <w:left w:val="single" w:sz="4" w:space="0" w:color="auto"/>
              <w:bottom w:val="single" w:sz="4" w:space="0" w:color="auto"/>
              <w:right w:val="single" w:sz="4" w:space="0" w:color="auto"/>
            </w:tcBorders>
            <w:shd w:val="clear" w:color="auto" w:fill="auto"/>
            <w:vAlign w:val="center"/>
          </w:tcPr>
          <w:p w:rsidR="00926DB6" w:rsidRPr="00997EF9" w:rsidRDefault="00926DB6" w:rsidP="00120D3F">
            <w:pPr>
              <w:jc w:val="center"/>
              <w:rPr>
                <w:rFonts w:ascii="GHEA Grapalat" w:hAnsi="GHEA Grapalat" w:cs="Arial"/>
                <w:color w:val="000000"/>
                <w:sz w:val="20"/>
              </w:rPr>
            </w:pPr>
            <w:r w:rsidRPr="00997EF9">
              <w:rPr>
                <w:rFonts w:ascii="GHEA Grapalat" w:hAnsi="GHEA Grapalat" w:cs="Arial"/>
                <w:color w:val="000000"/>
                <w:sz w:val="20"/>
              </w:rPr>
              <w:lastRenderedPageBreak/>
              <w:t>7</w:t>
            </w:r>
          </w:p>
        </w:tc>
        <w:tc>
          <w:tcPr>
            <w:tcW w:w="1260" w:type="dxa"/>
            <w:tcBorders>
              <w:top w:val="nil"/>
              <w:left w:val="nil"/>
              <w:bottom w:val="single" w:sz="4" w:space="0" w:color="000000"/>
              <w:right w:val="single" w:sz="4" w:space="0" w:color="000000"/>
            </w:tcBorders>
            <w:shd w:val="clear" w:color="000000" w:fill="FFFFFF"/>
            <w:vAlign w:val="center"/>
          </w:tcPr>
          <w:p w:rsidR="00926DB6" w:rsidRPr="00997EF9" w:rsidRDefault="00926DB6" w:rsidP="00120D3F">
            <w:pPr>
              <w:jc w:val="center"/>
              <w:rPr>
                <w:rFonts w:ascii="Arial" w:hAnsi="Arial" w:cs="Arial"/>
                <w:sz w:val="18"/>
                <w:szCs w:val="18"/>
              </w:rPr>
            </w:pPr>
            <w:r w:rsidRPr="00997EF9">
              <w:rPr>
                <w:rFonts w:ascii="Arial" w:hAnsi="Arial" w:cs="Arial"/>
                <w:sz w:val="18"/>
                <w:szCs w:val="18"/>
              </w:rPr>
              <w:t>71241200/249</w:t>
            </w:r>
          </w:p>
        </w:tc>
        <w:tc>
          <w:tcPr>
            <w:tcW w:w="2250" w:type="dxa"/>
            <w:tcBorders>
              <w:top w:val="nil"/>
              <w:left w:val="nil"/>
              <w:bottom w:val="single" w:sz="4" w:space="0" w:color="auto"/>
              <w:right w:val="single" w:sz="4" w:space="0" w:color="auto"/>
            </w:tcBorders>
            <w:shd w:val="clear" w:color="auto" w:fill="auto"/>
            <w:vAlign w:val="center"/>
          </w:tcPr>
          <w:p w:rsidR="00926DB6" w:rsidRPr="00997EF9" w:rsidRDefault="00926DB6" w:rsidP="00120D3F">
            <w:pPr>
              <w:jc w:val="center"/>
              <w:rPr>
                <w:rFonts w:ascii="GHEA Grapalat" w:hAnsi="GHEA Grapalat" w:cs="Arial"/>
                <w:b/>
                <w:bCs/>
                <w:i/>
                <w:iCs/>
                <w:color w:val="000000"/>
                <w:sz w:val="18"/>
                <w:szCs w:val="18"/>
              </w:rPr>
            </w:pPr>
            <w:r w:rsidRPr="004561A6">
              <w:rPr>
                <w:rFonts w:ascii="GHEA Grapalat" w:hAnsi="GHEA Grapalat" w:cs="Arial"/>
                <w:b/>
                <w:bCs/>
                <w:i/>
                <w:iCs/>
                <w:color w:val="000000"/>
                <w:sz w:val="18"/>
                <w:szCs w:val="18"/>
              </w:rPr>
              <w:t xml:space="preserve">Разработка проектно-сметной документации на капитальный ремонт оросительной системы на участке от ул. </w:t>
            </w:r>
            <w:r w:rsidRPr="00997EF9">
              <w:rPr>
                <w:rFonts w:ascii="GHEA Grapalat" w:hAnsi="GHEA Grapalat" w:cs="Arial"/>
                <w:b/>
                <w:bCs/>
                <w:i/>
                <w:iCs/>
                <w:color w:val="000000"/>
                <w:sz w:val="18"/>
                <w:szCs w:val="18"/>
              </w:rPr>
              <w:t>А. Арменакяна, 40 до Норкских садов, 252/2</w:t>
            </w:r>
          </w:p>
        </w:tc>
        <w:tc>
          <w:tcPr>
            <w:tcW w:w="4680" w:type="dxa"/>
            <w:shd w:val="clear" w:color="auto" w:fill="auto"/>
            <w:vAlign w:val="center"/>
          </w:tcPr>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1. Предоставить объёмы работ, обоснованные в результате детальных проработок.</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2. Разработать проект в соответствии с требованиями действующих норм.</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3. Предоставить проект в 5 экземплярах, смету в 3 экземплярах.</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4. После завершения работ по подготовке проектно-сметной документации согласовать проекты с Департаментом коммунального хозяйства и Отделом организации работ Главы административного района Норк-Мараш.</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5. Предоставить требования к техническим средствам, трудовым ресурсам и профессиональным качествам, необходимым для выполнения работ;</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6. Предоставить проект в электронном виде.</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7. Предоставить смету на русском языке и в электронном виде.</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8. Оплата работ производится после получения положительного заключения экспертизы.                         9. Участник должен иметь лицензию 3-го класса по следующим видам градостроительства:</w:t>
            </w:r>
          </w:p>
          <w:p w:rsidR="00926DB6" w:rsidRPr="00960BF3"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1) гидротехнические сооружения /гидротехнические системы, гидроэнергетические сооружения/.</w:t>
            </w:r>
          </w:p>
        </w:tc>
        <w:tc>
          <w:tcPr>
            <w:tcW w:w="900" w:type="dxa"/>
            <w:tcBorders>
              <w:top w:val="nil"/>
              <w:left w:val="single" w:sz="4" w:space="0" w:color="auto"/>
              <w:bottom w:val="single" w:sz="4" w:space="0" w:color="auto"/>
              <w:right w:val="single" w:sz="4" w:space="0" w:color="auto"/>
            </w:tcBorders>
            <w:shd w:val="clear" w:color="auto" w:fill="auto"/>
            <w:vAlign w:val="center"/>
          </w:tcPr>
          <w:p w:rsidR="00926DB6" w:rsidRPr="00997EF9" w:rsidRDefault="00926DB6" w:rsidP="00120D3F">
            <w:pPr>
              <w:jc w:val="center"/>
              <w:rPr>
                <w:rFonts w:ascii="GHEA Grapalat" w:hAnsi="GHEA Grapalat" w:cs="Arial"/>
                <w:color w:val="000000"/>
                <w:sz w:val="18"/>
              </w:rPr>
            </w:pPr>
            <w:r w:rsidRPr="00997EF9">
              <w:rPr>
                <w:rFonts w:ascii="GHEA Grapalat" w:hAnsi="GHEA Grapalat" w:cs="Arial"/>
                <w:color w:val="000000"/>
                <w:sz w:val="18"/>
              </w:rPr>
              <w:t>Драм</w:t>
            </w:r>
          </w:p>
        </w:tc>
        <w:tc>
          <w:tcPr>
            <w:tcW w:w="900" w:type="dxa"/>
            <w:tcBorders>
              <w:top w:val="nil"/>
              <w:left w:val="nil"/>
              <w:bottom w:val="single" w:sz="4" w:space="0" w:color="auto"/>
              <w:right w:val="single" w:sz="4" w:space="0" w:color="auto"/>
            </w:tcBorders>
            <w:shd w:val="clear" w:color="000000" w:fill="FFFFFF"/>
            <w:vAlign w:val="center"/>
          </w:tcPr>
          <w:p w:rsidR="00926DB6" w:rsidRPr="00997EF9" w:rsidRDefault="00926DB6" w:rsidP="00120D3F">
            <w:pPr>
              <w:jc w:val="center"/>
              <w:rPr>
                <w:rFonts w:ascii="GHEA Grapalat" w:hAnsi="GHEA Grapalat" w:cs="Arial"/>
                <w:color w:val="000000"/>
                <w:sz w:val="18"/>
              </w:rPr>
            </w:pPr>
          </w:p>
        </w:tc>
        <w:tc>
          <w:tcPr>
            <w:tcW w:w="900" w:type="dxa"/>
            <w:tcBorders>
              <w:top w:val="nil"/>
              <w:left w:val="nil"/>
              <w:bottom w:val="single" w:sz="4" w:space="0" w:color="auto"/>
              <w:right w:val="single" w:sz="4" w:space="0" w:color="auto"/>
            </w:tcBorders>
            <w:shd w:val="clear" w:color="auto" w:fill="auto"/>
            <w:vAlign w:val="center"/>
          </w:tcPr>
          <w:p w:rsidR="00926DB6" w:rsidRPr="00997EF9" w:rsidRDefault="00926DB6" w:rsidP="00120D3F">
            <w:pPr>
              <w:jc w:val="center"/>
              <w:rPr>
                <w:rFonts w:ascii="GHEA Grapalat" w:hAnsi="GHEA Grapalat" w:cs="Arial"/>
                <w:color w:val="000000"/>
                <w:sz w:val="18"/>
              </w:rPr>
            </w:pPr>
            <w:r w:rsidRPr="00997EF9">
              <w:rPr>
                <w:rFonts w:ascii="GHEA Grapalat" w:hAnsi="GHEA Grapalat" w:cs="Arial"/>
                <w:color w:val="000000"/>
                <w:sz w:val="18"/>
              </w:rPr>
              <w:t>1</w:t>
            </w:r>
          </w:p>
        </w:tc>
        <w:tc>
          <w:tcPr>
            <w:tcW w:w="1800" w:type="dxa"/>
            <w:tcBorders>
              <w:top w:val="nil"/>
              <w:left w:val="nil"/>
              <w:bottom w:val="single" w:sz="4" w:space="0" w:color="auto"/>
              <w:right w:val="single" w:sz="4" w:space="0" w:color="auto"/>
            </w:tcBorders>
            <w:shd w:val="clear" w:color="auto" w:fill="auto"/>
            <w:vAlign w:val="center"/>
          </w:tcPr>
          <w:p w:rsidR="00926DB6" w:rsidRPr="004561A6" w:rsidRDefault="00926DB6" w:rsidP="00120D3F">
            <w:pPr>
              <w:jc w:val="center"/>
              <w:rPr>
                <w:rFonts w:ascii="GHEA Grapalat" w:hAnsi="GHEA Grapalat" w:cs="Arial"/>
                <w:color w:val="000000"/>
                <w:sz w:val="18"/>
              </w:rPr>
            </w:pPr>
            <w:r w:rsidRPr="004561A6">
              <w:rPr>
                <w:rFonts w:ascii="GHEA Grapalat" w:hAnsi="GHEA Grapalat" w:cs="Arial"/>
                <w:color w:val="000000"/>
                <w:sz w:val="18"/>
              </w:rPr>
              <w:t>Ереван, административный район Норк-Мараш, улица А. Арменакяна</w:t>
            </w:r>
          </w:p>
        </w:tc>
        <w:tc>
          <w:tcPr>
            <w:tcW w:w="1800" w:type="dxa"/>
            <w:tcBorders>
              <w:top w:val="nil"/>
              <w:left w:val="nil"/>
              <w:bottom w:val="single" w:sz="4" w:space="0" w:color="auto"/>
              <w:right w:val="single" w:sz="4" w:space="0" w:color="auto"/>
            </w:tcBorders>
            <w:shd w:val="clear" w:color="auto" w:fill="auto"/>
            <w:vAlign w:val="center"/>
          </w:tcPr>
          <w:p w:rsidR="00926DB6" w:rsidRPr="004561A6" w:rsidRDefault="00926DB6" w:rsidP="00120D3F">
            <w:pPr>
              <w:jc w:val="center"/>
              <w:rPr>
                <w:rFonts w:ascii="GHEA Grapalat" w:hAnsi="GHEA Grapalat" w:cs="Arial"/>
                <w:color w:val="000000"/>
                <w:sz w:val="18"/>
              </w:rPr>
            </w:pPr>
            <w:r w:rsidRPr="004561A6">
              <w:rPr>
                <w:rFonts w:ascii="GHEA Grapalat" w:hAnsi="GHEA Grapalat" w:cs="Arial"/>
                <w:color w:val="000000"/>
                <w:sz w:val="18"/>
              </w:rPr>
              <w:t>С даты вступления в силу Соглашения по 40-й календарный день включительно</w:t>
            </w:r>
          </w:p>
        </w:tc>
      </w:tr>
      <w:tr w:rsidR="00926DB6" w:rsidRPr="004561A6" w:rsidTr="00120D3F">
        <w:trPr>
          <w:trHeight w:val="1118"/>
        </w:trPr>
        <w:tc>
          <w:tcPr>
            <w:tcW w:w="450" w:type="dxa"/>
            <w:tcBorders>
              <w:top w:val="nil"/>
              <w:left w:val="single" w:sz="4" w:space="0" w:color="auto"/>
              <w:bottom w:val="single" w:sz="4" w:space="0" w:color="auto"/>
              <w:right w:val="single" w:sz="4" w:space="0" w:color="auto"/>
            </w:tcBorders>
            <w:shd w:val="clear" w:color="auto" w:fill="auto"/>
            <w:vAlign w:val="center"/>
          </w:tcPr>
          <w:p w:rsidR="00926DB6" w:rsidRPr="00997EF9" w:rsidRDefault="00926DB6" w:rsidP="00120D3F">
            <w:pPr>
              <w:jc w:val="center"/>
              <w:rPr>
                <w:rFonts w:ascii="GHEA Grapalat" w:hAnsi="GHEA Grapalat" w:cs="Arial"/>
                <w:color w:val="000000"/>
                <w:sz w:val="20"/>
              </w:rPr>
            </w:pPr>
            <w:r w:rsidRPr="00997EF9">
              <w:rPr>
                <w:rFonts w:ascii="GHEA Grapalat" w:hAnsi="GHEA Grapalat" w:cs="Arial"/>
                <w:color w:val="000000"/>
                <w:sz w:val="20"/>
              </w:rPr>
              <w:t>8</w:t>
            </w:r>
          </w:p>
        </w:tc>
        <w:tc>
          <w:tcPr>
            <w:tcW w:w="1260" w:type="dxa"/>
            <w:tcBorders>
              <w:top w:val="nil"/>
              <w:left w:val="nil"/>
              <w:bottom w:val="single" w:sz="4" w:space="0" w:color="000000"/>
              <w:right w:val="single" w:sz="4" w:space="0" w:color="000000"/>
            </w:tcBorders>
            <w:shd w:val="clear" w:color="000000" w:fill="FFFFFF"/>
            <w:vAlign w:val="center"/>
          </w:tcPr>
          <w:p w:rsidR="00926DB6" w:rsidRPr="00997EF9" w:rsidRDefault="00926DB6" w:rsidP="00120D3F">
            <w:pPr>
              <w:jc w:val="center"/>
              <w:rPr>
                <w:rFonts w:ascii="Arial" w:hAnsi="Arial" w:cs="Arial"/>
                <w:sz w:val="18"/>
                <w:szCs w:val="18"/>
              </w:rPr>
            </w:pPr>
            <w:r w:rsidRPr="00997EF9">
              <w:rPr>
                <w:rFonts w:ascii="Arial" w:hAnsi="Arial" w:cs="Arial"/>
                <w:sz w:val="18"/>
                <w:szCs w:val="18"/>
              </w:rPr>
              <w:t>71241200/250</w:t>
            </w:r>
          </w:p>
        </w:tc>
        <w:tc>
          <w:tcPr>
            <w:tcW w:w="2250" w:type="dxa"/>
            <w:tcBorders>
              <w:top w:val="nil"/>
              <w:left w:val="nil"/>
              <w:bottom w:val="single" w:sz="4" w:space="0" w:color="auto"/>
              <w:right w:val="single" w:sz="4" w:space="0" w:color="auto"/>
            </w:tcBorders>
            <w:shd w:val="clear" w:color="auto" w:fill="auto"/>
            <w:vAlign w:val="center"/>
          </w:tcPr>
          <w:p w:rsidR="00926DB6" w:rsidRPr="004561A6" w:rsidRDefault="00926DB6" w:rsidP="00120D3F">
            <w:pPr>
              <w:jc w:val="center"/>
              <w:rPr>
                <w:rFonts w:ascii="GHEA Grapalat" w:hAnsi="GHEA Grapalat" w:cs="Arial"/>
                <w:b/>
                <w:bCs/>
                <w:i/>
                <w:iCs/>
                <w:color w:val="000000"/>
                <w:sz w:val="18"/>
                <w:szCs w:val="18"/>
              </w:rPr>
            </w:pPr>
            <w:r w:rsidRPr="004561A6">
              <w:rPr>
                <w:rFonts w:ascii="GHEA Grapalat" w:hAnsi="GHEA Grapalat" w:cs="Arial"/>
                <w:b/>
                <w:bCs/>
                <w:i/>
                <w:iCs/>
                <w:color w:val="000000"/>
                <w:sz w:val="18"/>
                <w:szCs w:val="18"/>
              </w:rPr>
              <w:t>Разработка проектно-сметной документации на реконструкцию лестницы, ведущей от улицы Сараландж к Норкским садам</w:t>
            </w:r>
          </w:p>
        </w:tc>
        <w:tc>
          <w:tcPr>
            <w:tcW w:w="4680" w:type="dxa"/>
            <w:shd w:val="clear" w:color="auto" w:fill="auto"/>
            <w:vAlign w:val="center"/>
          </w:tcPr>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1 - Предоставить объемы работ, обоснованные в результате детальных проработок.</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2 - Разработать проект в соответствии с требованиями действующих норм.</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3. Предоставить проект в 5 экземплярах, смету в 3 экземплярах.</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4 - После завершения работ по подготовке проектно-сметной документации согласовать проекты с коммунальными службами и отделом организации работ Главы административного района Норк-Мараш.</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5 - Предоставить требования к техническим средствам, трудовым ресурсам и профессиональным качествам, необходимым для выполнения работ;</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6 - Предоставить проект в электронном виде.</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7 - Предоставить смету объемов работ также на русском языке и в электронном виде.</w:t>
            </w:r>
          </w:p>
          <w:p w:rsidR="00926DB6" w:rsidRPr="00807280"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 xml:space="preserve">8 - Оплата работ производится после получения положительного заключения экспертизы.                           9 - Участник должен иметь лицензию 3-го класса по </w:t>
            </w:r>
            <w:r w:rsidRPr="00807280">
              <w:rPr>
                <w:rFonts w:ascii="GHEA Grapalat" w:hAnsi="GHEA Grapalat" w:cs="Calibri"/>
                <w:sz w:val="18"/>
                <w:szCs w:val="18"/>
                <w:lang w:val="hy-AM"/>
              </w:rPr>
              <w:lastRenderedPageBreak/>
              <w:t>следующим видам градостроительной деятельности:</w:t>
            </w:r>
          </w:p>
          <w:p w:rsidR="00926DB6" w:rsidRPr="00960BF3" w:rsidRDefault="00926DB6" w:rsidP="00120D3F">
            <w:pPr>
              <w:rPr>
                <w:rFonts w:ascii="GHEA Grapalat" w:hAnsi="GHEA Grapalat" w:cs="Calibri"/>
                <w:sz w:val="18"/>
                <w:szCs w:val="18"/>
                <w:lang w:val="hy-AM"/>
              </w:rPr>
            </w:pPr>
            <w:r w:rsidRPr="00807280">
              <w:rPr>
                <w:rFonts w:ascii="GHEA Grapalat" w:hAnsi="GHEA Grapalat" w:cs="Calibri"/>
                <w:sz w:val="18"/>
                <w:szCs w:val="18"/>
                <w:lang w:val="hy-AM"/>
              </w:rPr>
              <w:t>1) жилая (за исключением индивидуальных жилых домов, гаражей, вспомогательных зданий, возводимых в некоммерческих целях), общественная и производственная.</w:t>
            </w:r>
          </w:p>
        </w:tc>
        <w:tc>
          <w:tcPr>
            <w:tcW w:w="900" w:type="dxa"/>
            <w:tcBorders>
              <w:top w:val="nil"/>
              <w:left w:val="single" w:sz="4" w:space="0" w:color="auto"/>
              <w:bottom w:val="single" w:sz="4" w:space="0" w:color="auto"/>
              <w:right w:val="single" w:sz="4" w:space="0" w:color="auto"/>
            </w:tcBorders>
            <w:shd w:val="clear" w:color="auto" w:fill="auto"/>
            <w:vAlign w:val="center"/>
          </w:tcPr>
          <w:p w:rsidR="00926DB6" w:rsidRPr="00997EF9" w:rsidRDefault="00926DB6" w:rsidP="00120D3F">
            <w:pPr>
              <w:jc w:val="center"/>
              <w:rPr>
                <w:rFonts w:ascii="GHEA Grapalat" w:hAnsi="GHEA Grapalat" w:cs="Arial"/>
                <w:color w:val="000000"/>
                <w:sz w:val="18"/>
              </w:rPr>
            </w:pPr>
            <w:r w:rsidRPr="00997EF9">
              <w:rPr>
                <w:rFonts w:ascii="GHEA Grapalat" w:hAnsi="GHEA Grapalat" w:cs="Arial"/>
                <w:color w:val="000000"/>
                <w:sz w:val="18"/>
              </w:rPr>
              <w:lastRenderedPageBreak/>
              <w:t>Драм</w:t>
            </w:r>
          </w:p>
        </w:tc>
        <w:tc>
          <w:tcPr>
            <w:tcW w:w="900" w:type="dxa"/>
            <w:tcBorders>
              <w:top w:val="nil"/>
              <w:left w:val="nil"/>
              <w:bottom w:val="single" w:sz="4" w:space="0" w:color="auto"/>
              <w:right w:val="single" w:sz="4" w:space="0" w:color="auto"/>
            </w:tcBorders>
            <w:shd w:val="clear" w:color="000000" w:fill="FFFFFF"/>
            <w:vAlign w:val="center"/>
          </w:tcPr>
          <w:p w:rsidR="00926DB6" w:rsidRPr="00997EF9" w:rsidRDefault="00926DB6" w:rsidP="00120D3F">
            <w:pPr>
              <w:jc w:val="center"/>
              <w:rPr>
                <w:rFonts w:ascii="GHEA Grapalat" w:hAnsi="GHEA Grapalat" w:cs="Arial"/>
                <w:color w:val="000000"/>
                <w:sz w:val="18"/>
              </w:rPr>
            </w:pPr>
          </w:p>
        </w:tc>
        <w:tc>
          <w:tcPr>
            <w:tcW w:w="900" w:type="dxa"/>
            <w:tcBorders>
              <w:top w:val="nil"/>
              <w:left w:val="nil"/>
              <w:bottom w:val="single" w:sz="4" w:space="0" w:color="auto"/>
              <w:right w:val="single" w:sz="4" w:space="0" w:color="auto"/>
            </w:tcBorders>
            <w:shd w:val="clear" w:color="auto" w:fill="auto"/>
            <w:vAlign w:val="center"/>
          </w:tcPr>
          <w:p w:rsidR="00926DB6" w:rsidRPr="00997EF9" w:rsidRDefault="00926DB6" w:rsidP="00120D3F">
            <w:pPr>
              <w:jc w:val="center"/>
              <w:rPr>
                <w:rFonts w:ascii="GHEA Grapalat" w:hAnsi="GHEA Grapalat" w:cs="Arial"/>
                <w:color w:val="000000"/>
                <w:sz w:val="18"/>
              </w:rPr>
            </w:pPr>
            <w:r w:rsidRPr="00997EF9">
              <w:rPr>
                <w:rFonts w:ascii="GHEA Grapalat" w:hAnsi="GHEA Grapalat" w:cs="Arial"/>
                <w:color w:val="000000"/>
                <w:sz w:val="18"/>
              </w:rPr>
              <w:t>1</w:t>
            </w:r>
          </w:p>
        </w:tc>
        <w:tc>
          <w:tcPr>
            <w:tcW w:w="1800" w:type="dxa"/>
            <w:tcBorders>
              <w:top w:val="nil"/>
              <w:left w:val="nil"/>
              <w:bottom w:val="single" w:sz="4" w:space="0" w:color="auto"/>
              <w:right w:val="single" w:sz="4" w:space="0" w:color="auto"/>
            </w:tcBorders>
            <w:shd w:val="clear" w:color="auto" w:fill="auto"/>
            <w:vAlign w:val="center"/>
          </w:tcPr>
          <w:p w:rsidR="00926DB6" w:rsidRPr="004561A6" w:rsidRDefault="00926DB6" w:rsidP="00120D3F">
            <w:pPr>
              <w:jc w:val="center"/>
              <w:rPr>
                <w:rFonts w:ascii="GHEA Grapalat" w:hAnsi="GHEA Grapalat" w:cs="Arial"/>
                <w:color w:val="000000"/>
                <w:sz w:val="18"/>
              </w:rPr>
            </w:pPr>
            <w:r w:rsidRPr="004561A6">
              <w:rPr>
                <w:rFonts w:ascii="GHEA Grapalat" w:hAnsi="GHEA Grapalat" w:cs="Arial"/>
                <w:color w:val="000000"/>
                <w:sz w:val="18"/>
              </w:rPr>
              <w:t>Ереван, административный район Норк-Мараш, улица Норк Айгинер</w:t>
            </w:r>
          </w:p>
        </w:tc>
        <w:tc>
          <w:tcPr>
            <w:tcW w:w="1800" w:type="dxa"/>
            <w:tcBorders>
              <w:top w:val="nil"/>
              <w:left w:val="nil"/>
              <w:bottom w:val="single" w:sz="4" w:space="0" w:color="auto"/>
              <w:right w:val="single" w:sz="4" w:space="0" w:color="auto"/>
            </w:tcBorders>
            <w:shd w:val="clear" w:color="auto" w:fill="auto"/>
            <w:vAlign w:val="center"/>
          </w:tcPr>
          <w:p w:rsidR="00926DB6" w:rsidRPr="004561A6" w:rsidRDefault="00926DB6" w:rsidP="00120D3F">
            <w:pPr>
              <w:jc w:val="center"/>
              <w:rPr>
                <w:rFonts w:ascii="GHEA Grapalat" w:hAnsi="GHEA Grapalat" w:cs="Arial"/>
                <w:color w:val="000000"/>
                <w:sz w:val="18"/>
              </w:rPr>
            </w:pPr>
            <w:r w:rsidRPr="004561A6">
              <w:rPr>
                <w:rFonts w:ascii="GHEA Grapalat" w:hAnsi="GHEA Grapalat" w:cs="Arial"/>
                <w:color w:val="000000"/>
                <w:sz w:val="18"/>
              </w:rPr>
              <w:t>С даты вступления в силу Соглашения по 30-й календарный день включительно</w:t>
            </w:r>
          </w:p>
        </w:tc>
      </w:tr>
    </w:tbl>
    <w:p w:rsidR="0081246C" w:rsidRPr="00944927" w:rsidRDefault="0081246C" w:rsidP="0081246C">
      <w:pPr>
        <w:jc w:val="both"/>
        <w:rPr>
          <w:rFonts w:ascii="GHEA Grapalat" w:hAnsi="GHEA Grapalat" w:cs="Arial"/>
          <w:sz w:val="16"/>
          <w:szCs w:val="16"/>
          <w:lang w:eastAsia="en-US"/>
        </w:rPr>
      </w:pPr>
    </w:p>
    <w:p w:rsidR="0081246C" w:rsidRDefault="0081246C" w:rsidP="0081246C">
      <w:pPr>
        <w:jc w:val="both"/>
        <w:rPr>
          <w:rFonts w:ascii="GHEA Grapalat" w:hAnsi="GHEA Grapalat" w:cs="Arial"/>
          <w:sz w:val="16"/>
          <w:szCs w:val="16"/>
          <w:lang w:val="hy-AM" w:eastAsia="en-US"/>
        </w:rPr>
      </w:pPr>
    </w:p>
    <w:p w:rsidR="00680C8D" w:rsidRPr="0081246C"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tbl>
      <w:tblPr>
        <w:tblpPr w:leftFromText="180" w:rightFromText="180" w:vertAnchor="text" w:horzAnchor="margin" w:tblpXSpec="center" w:tblpY="135"/>
        <w:tblW w:w="9563" w:type="dxa"/>
        <w:tblLayout w:type="fixed"/>
        <w:tblLook w:val="0000" w:firstRow="0" w:lastRow="0" w:firstColumn="0" w:lastColumn="0" w:noHBand="0" w:noVBand="0"/>
      </w:tblPr>
      <w:tblGrid>
        <w:gridCol w:w="4500"/>
        <w:gridCol w:w="754"/>
        <w:gridCol w:w="4309"/>
      </w:tblGrid>
      <w:tr w:rsidR="00680C8D" w:rsidRPr="009F3DC7" w:rsidTr="00C12CEB">
        <w:trPr>
          <w:trHeight w:val="2023"/>
        </w:trPr>
        <w:tc>
          <w:tcPr>
            <w:tcW w:w="4500" w:type="dxa"/>
          </w:tcPr>
          <w:p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w:t>
            </w:r>
          </w:p>
          <w:p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rsidR="00680C8D" w:rsidRPr="009F3DC7" w:rsidRDefault="00680C8D" w:rsidP="00680C8D">
            <w:pPr>
              <w:widowControl w:val="0"/>
              <w:spacing w:after="160" w:line="360" w:lineRule="auto"/>
              <w:ind w:left="34"/>
              <w:jc w:val="center"/>
              <w:rPr>
                <w:rFonts w:ascii="GHEA Grapalat" w:hAnsi="GHEA Grapalat"/>
              </w:rPr>
            </w:pPr>
          </w:p>
        </w:tc>
        <w:tc>
          <w:tcPr>
            <w:tcW w:w="4309" w:type="dxa"/>
          </w:tcPr>
          <w:p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_________________________</w:t>
            </w:r>
          </w:p>
          <w:p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r>
    </w:tbl>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466"/>
        <w:gridCol w:w="1651"/>
        <w:gridCol w:w="633"/>
        <w:gridCol w:w="467"/>
        <w:gridCol w:w="540"/>
        <w:gridCol w:w="630"/>
        <w:gridCol w:w="630"/>
        <w:gridCol w:w="630"/>
        <w:gridCol w:w="567"/>
        <w:gridCol w:w="567"/>
        <w:gridCol w:w="576"/>
        <w:gridCol w:w="630"/>
        <w:gridCol w:w="630"/>
        <w:gridCol w:w="550"/>
        <w:gridCol w:w="583"/>
      </w:tblGrid>
      <w:tr w:rsidR="00BB28C8" w:rsidRPr="00D25446" w:rsidTr="00FF75DD">
        <w:trPr>
          <w:trHeight w:val="326"/>
          <w:jc w:val="center"/>
        </w:trPr>
        <w:tc>
          <w:tcPr>
            <w:tcW w:w="11388"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FF75DD">
        <w:trPr>
          <w:trHeight w:val="1767"/>
          <w:jc w:val="center"/>
        </w:trPr>
        <w:tc>
          <w:tcPr>
            <w:tcW w:w="638"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66"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33"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1"/>
              <w:t>**</w:t>
            </w:r>
          </w:p>
        </w:tc>
      </w:tr>
      <w:tr w:rsidR="00BB28C8" w:rsidRPr="00D25446" w:rsidTr="00FF75DD">
        <w:trPr>
          <w:cantSplit/>
          <w:trHeight w:val="1096"/>
          <w:jc w:val="center"/>
        </w:trPr>
        <w:tc>
          <w:tcPr>
            <w:tcW w:w="638" w:type="dxa"/>
            <w:vAlign w:val="center"/>
          </w:tcPr>
          <w:p w:rsidR="00BB28C8" w:rsidRPr="000758FA" w:rsidRDefault="00BB28C8" w:rsidP="003D2146">
            <w:pPr>
              <w:widowControl w:val="0"/>
              <w:spacing w:after="120"/>
              <w:ind w:left="-43"/>
              <w:jc w:val="center"/>
              <w:rPr>
                <w:rFonts w:ascii="GHEA Grapalat" w:hAnsi="GHEA Grapalat"/>
                <w:sz w:val="16"/>
                <w:szCs w:val="16"/>
                <w:lang w:val="hy-AM"/>
              </w:rPr>
            </w:pPr>
          </w:p>
        </w:tc>
        <w:tc>
          <w:tcPr>
            <w:tcW w:w="1466"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467"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583"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926DB6" w:rsidRPr="00D25446" w:rsidTr="00A336AA">
        <w:trPr>
          <w:cantSplit/>
          <w:trHeight w:val="857"/>
          <w:jc w:val="center"/>
        </w:trPr>
        <w:tc>
          <w:tcPr>
            <w:tcW w:w="638" w:type="dxa"/>
            <w:vAlign w:val="center"/>
          </w:tcPr>
          <w:p w:rsidR="00926DB6" w:rsidRDefault="00926DB6" w:rsidP="00926DB6">
            <w:pPr>
              <w:widowControl w:val="0"/>
              <w:spacing w:after="240"/>
              <w:jc w:val="center"/>
              <w:rPr>
                <w:rFonts w:ascii="GHEA Grapalat" w:hAnsi="GHEA Grapalat"/>
                <w:sz w:val="16"/>
                <w:szCs w:val="16"/>
                <w:lang w:val="hy-AM"/>
              </w:rPr>
            </w:pPr>
          </w:p>
          <w:p w:rsidR="00926DB6" w:rsidRDefault="00926DB6" w:rsidP="00926DB6">
            <w:pPr>
              <w:widowControl w:val="0"/>
              <w:spacing w:after="240"/>
              <w:ind w:left="-43"/>
              <w:jc w:val="center"/>
              <w:rPr>
                <w:rFonts w:ascii="GHEA Grapalat" w:hAnsi="GHEA Grapalat"/>
                <w:sz w:val="16"/>
                <w:szCs w:val="16"/>
                <w:lang w:val="hy-AM"/>
              </w:rPr>
            </w:pPr>
            <w:r>
              <w:rPr>
                <w:rFonts w:ascii="GHEA Grapalat" w:hAnsi="GHEA Grapalat"/>
                <w:sz w:val="16"/>
                <w:szCs w:val="16"/>
                <w:lang w:val="hy-AM"/>
              </w:rPr>
              <w:t>1</w:t>
            </w:r>
          </w:p>
          <w:p w:rsidR="00926DB6" w:rsidRPr="000758FA" w:rsidRDefault="00926DB6" w:rsidP="00926DB6">
            <w:pPr>
              <w:widowControl w:val="0"/>
              <w:spacing w:after="240"/>
              <w:jc w:val="center"/>
              <w:rPr>
                <w:rFonts w:ascii="GHEA Grapalat" w:hAnsi="GHEA Grapalat"/>
                <w:sz w:val="16"/>
                <w:szCs w:val="16"/>
                <w:lang w:val="hy-AM"/>
              </w:rPr>
            </w:pPr>
          </w:p>
        </w:tc>
        <w:tc>
          <w:tcPr>
            <w:tcW w:w="1466" w:type="dxa"/>
          </w:tcPr>
          <w:p w:rsidR="00926DB6" w:rsidRPr="00B86B7C" w:rsidRDefault="00926DB6" w:rsidP="00926DB6">
            <w:pPr>
              <w:rPr>
                <w:rFonts w:ascii="GHEA Grapalat" w:hAnsi="GHEA Grapalat" w:cs="Calibri"/>
                <w:color w:val="000000"/>
                <w:sz w:val="20"/>
                <w:szCs w:val="18"/>
              </w:rPr>
            </w:pPr>
          </w:p>
          <w:p w:rsidR="00926DB6" w:rsidRPr="00B86B7C" w:rsidRDefault="00926DB6" w:rsidP="00926DB6">
            <w:pPr>
              <w:jc w:val="center"/>
              <w:rPr>
                <w:rFonts w:ascii="GHEA Grapalat" w:hAnsi="GHEA Grapalat" w:cs="Calibri"/>
                <w:color w:val="000000"/>
                <w:sz w:val="20"/>
                <w:szCs w:val="18"/>
              </w:rPr>
            </w:pPr>
          </w:p>
          <w:p w:rsidR="00926DB6" w:rsidRPr="00B86B7C" w:rsidRDefault="00926DB6" w:rsidP="00926DB6">
            <w:pPr>
              <w:jc w:val="center"/>
              <w:rPr>
                <w:rFonts w:ascii="GHEA Grapalat" w:hAnsi="GHEA Grapalat" w:cs="Calibri"/>
                <w:color w:val="000000"/>
                <w:sz w:val="20"/>
                <w:szCs w:val="18"/>
              </w:rPr>
            </w:pPr>
          </w:p>
          <w:p w:rsidR="00926DB6" w:rsidRPr="00B86B7C" w:rsidRDefault="00926DB6" w:rsidP="00926DB6">
            <w:pPr>
              <w:jc w:val="center"/>
              <w:rPr>
                <w:rFonts w:ascii="GHEA Grapalat" w:hAnsi="GHEA Grapalat" w:cs="Calibri"/>
                <w:color w:val="000000"/>
                <w:sz w:val="20"/>
                <w:szCs w:val="18"/>
              </w:rPr>
            </w:pPr>
          </w:p>
          <w:p w:rsidR="00926DB6" w:rsidRPr="00B86B7C" w:rsidRDefault="00926DB6" w:rsidP="00926DB6">
            <w:pPr>
              <w:jc w:val="center"/>
              <w:rPr>
                <w:rFonts w:ascii="GHEA Grapalat" w:hAnsi="GHEA Grapalat" w:cs="Calibri"/>
                <w:color w:val="000000"/>
                <w:sz w:val="20"/>
                <w:szCs w:val="18"/>
                <w:lang w:val="en-US"/>
              </w:rPr>
            </w:pPr>
            <w:r w:rsidRPr="00B86B7C">
              <w:rPr>
                <w:rFonts w:ascii="GHEA Grapalat" w:hAnsi="GHEA Grapalat" w:cs="Calibri"/>
                <w:color w:val="000000"/>
                <w:sz w:val="20"/>
                <w:szCs w:val="18"/>
              </w:rPr>
              <w:t>71241200/243</w:t>
            </w:r>
          </w:p>
        </w:tc>
        <w:tc>
          <w:tcPr>
            <w:tcW w:w="1651" w:type="dxa"/>
            <w:vAlign w:val="center"/>
          </w:tcPr>
          <w:p w:rsidR="00926DB6" w:rsidRPr="00926DB6" w:rsidRDefault="00926DB6" w:rsidP="00926DB6">
            <w:pPr>
              <w:pStyle w:val="BodyTextIndent2"/>
              <w:widowControl w:val="0"/>
              <w:spacing w:before="240" w:after="240" w:line="240" w:lineRule="auto"/>
              <w:ind w:firstLine="0"/>
              <w:rPr>
                <w:rFonts w:ascii="GHEA Grapalat" w:hAnsi="GHEA Grapalat"/>
                <w:sz w:val="22"/>
                <w:szCs w:val="24"/>
                <w:vertAlign w:val="subscript"/>
                <w:lang w:val="hy-AM"/>
              </w:rPr>
            </w:pPr>
            <w:r w:rsidRPr="00926DB6">
              <w:rPr>
                <w:rFonts w:ascii="GHEA Grapalat" w:hAnsi="GHEA Grapalat"/>
                <w:sz w:val="22"/>
                <w:szCs w:val="24"/>
                <w:vertAlign w:val="subscript"/>
                <w:lang w:val="hy-AM"/>
              </w:rPr>
              <w:t>Консультационные работы по подготовке проектно-сметной документации на капитальный ремонт системы канализации на участке от ул. Арпеник Налбандян, 27 до ул. Арпеник Налбандян, 85/3 в административном районе Норк-Мараш</w:t>
            </w:r>
          </w:p>
        </w:tc>
        <w:tc>
          <w:tcPr>
            <w:tcW w:w="633"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lang w:val="pt-BR"/>
              </w:rPr>
            </w:pPr>
            <w:r>
              <w:rPr>
                <w:rFonts w:ascii="GHEA Grapalat" w:hAnsi="GHEA Grapalat"/>
                <w:sz w:val="20"/>
                <w:lang w:val="pt-BR"/>
              </w:rPr>
              <w:t>... %</w:t>
            </w:r>
          </w:p>
        </w:tc>
        <w:tc>
          <w:tcPr>
            <w:tcW w:w="467"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lang w:val="pt-BR"/>
              </w:rPr>
            </w:pPr>
            <w:r>
              <w:rPr>
                <w:rFonts w:ascii="GHEA Grapalat" w:hAnsi="GHEA Grapalat"/>
                <w:sz w:val="20"/>
                <w:lang w:val="pt-BR"/>
              </w:rPr>
              <w:t>... %</w:t>
            </w:r>
          </w:p>
        </w:tc>
        <w:tc>
          <w:tcPr>
            <w:tcW w:w="54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926DB6" w:rsidRDefault="00926DB6" w:rsidP="00926DB6">
            <w:pPr>
              <w:spacing w:after="240"/>
              <w:rPr>
                <w:rFonts w:ascii="GHEA Grapalat" w:hAnsi="GHEA Grapalat"/>
                <w:sz w:val="20"/>
                <w:lang w:val="pt-BR"/>
              </w:rPr>
            </w:pPr>
          </w:p>
          <w:p w:rsidR="00926DB6" w:rsidRDefault="00926DB6" w:rsidP="00926DB6">
            <w:pPr>
              <w:spacing w:after="240"/>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926DB6" w:rsidRDefault="00926DB6" w:rsidP="00926DB6">
            <w:r w:rsidRPr="002921CA">
              <w:rPr>
                <w:rFonts w:ascii="GHEA Grapalat" w:hAnsi="GHEA Grapalat"/>
                <w:sz w:val="20"/>
                <w:lang w:val="pt-BR"/>
              </w:rPr>
              <w:t>... %</w:t>
            </w:r>
          </w:p>
        </w:tc>
        <w:tc>
          <w:tcPr>
            <w:tcW w:w="576"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100 %</w:t>
            </w:r>
          </w:p>
        </w:tc>
        <w:tc>
          <w:tcPr>
            <w:tcW w:w="55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100 %</w:t>
            </w:r>
          </w:p>
        </w:tc>
        <w:tc>
          <w:tcPr>
            <w:tcW w:w="583"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b/>
                <w:lang w:val="pt-BR"/>
              </w:rPr>
            </w:pPr>
            <w:r>
              <w:rPr>
                <w:rFonts w:ascii="GHEA Grapalat" w:hAnsi="GHEA Grapalat"/>
                <w:sz w:val="20"/>
                <w:lang w:val="pt-BR"/>
              </w:rPr>
              <w:t>100 %</w:t>
            </w:r>
          </w:p>
        </w:tc>
      </w:tr>
      <w:tr w:rsidR="00926DB6" w:rsidRPr="00D25446" w:rsidTr="00A336AA">
        <w:trPr>
          <w:cantSplit/>
          <w:trHeight w:val="857"/>
          <w:jc w:val="center"/>
        </w:trPr>
        <w:tc>
          <w:tcPr>
            <w:tcW w:w="638" w:type="dxa"/>
            <w:vAlign w:val="center"/>
          </w:tcPr>
          <w:p w:rsidR="00926DB6" w:rsidRDefault="00926DB6" w:rsidP="00926DB6">
            <w:pPr>
              <w:widowControl w:val="0"/>
              <w:spacing w:after="240"/>
              <w:jc w:val="center"/>
              <w:rPr>
                <w:rFonts w:ascii="GHEA Grapalat" w:hAnsi="GHEA Grapalat"/>
                <w:sz w:val="16"/>
                <w:szCs w:val="16"/>
                <w:lang w:val="hy-AM"/>
              </w:rPr>
            </w:pPr>
            <w:r>
              <w:rPr>
                <w:rFonts w:ascii="GHEA Grapalat" w:hAnsi="GHEA Grapalat"/>
                <w:sz w:val="16"/>
                <w:szCs w:val="16"/>
                <w:lang w:val="hy-AM"/>
              </w:rPr>
              <w:lastRenderedPageBreak/>
              <w:t>2</w:t>
            </w:r>
          </w:p>
        </w:tc>
        <w:tc>
          <w:tcPr>
            <w:tcW w:w="1466" w:type="dxa"/>
          </w:tcPr>
          <w:p w:rsidR="00926DB6" w:rsidRPr="00B86B7C" w:rsidRDefault="00926DB6" w:rsidP="00926DB6">
            <w:pPr>
              <w:rPr>
                <w:rFonts w:ascii="GHEA Grapalat" w:hAnsi="GHEA Grapalat" w:cs="Calibri"/>
                <w:color w:val="000000"/>
                <w:sz w:val="20"/>
                <w:szCs w:val="18"/>
              </w:rPr>
            </w:pPr>
          </w:p>
          <w:p w:rsidR="00926DB6" w:rsidRPr="00B86B7C" w:rsidRDefault="00926DB6" w:rsidP="00926DB6">
            <w:pPr>
              <w:jc w:val="center"/>
              <w:rPr>
                <w:rFonts w:ascii="GHEA Grapalat" w:hAnsi="GHEA Grapalat" w:cs="Calibri"/>
                <w:color w:val="000000"/>
                <w:sz w:val="20"/>
                <w:szCs w:val="18"/>
              </w:rPr>
            </w:pPr>
          </w:p>
          <w:p w:rsidR="00926DB6" w:rsidRPr="00B86B7C" w:rsidRDefault="00926DB6" w:rsidP="00926DB6">
            <w:pPr>
              <w:jc w:val="center"/>
              <w:rPr>
                <w:rFonts w:ascii="GHEA Grapalat" w:hAnsi="GHEA Grapalat" w:cs="Calibri"/>
                <w:color w:val="000000"/>
                <w:sz w:val="20"/>
                <w:szCs w:val="18"/>
                <w:lang w:val="en-US"/>
              </w:rPr>
            </w:pPr>
            <w:r w:rsidRPr="00B86B7C">
              <w:rPr>
                <w:rFonts w:ascii="GHEA Grapalat" w:hAnsi="GHEA Grapalat" w:cs="Calibri"/>
                <w:color w:val="000000"/>
                <w:sz w:val="20"/>
                <w:szCs w:val="18"/>
              </w:rPr>
              <w:t>71241200/24</w:t>
            </w:r>
            <w:r w:rsidRPr="00B86B7C">
              <w:rPr>
                <w:rFonts w:ascii="GHEA Grapalat" w:hAnsi="GHEA Grapalat" w:cs="Calibri"/>
                <w:color w:val="000000"/>
                <w:sz w:val="20"/>
                <w:szCs w:val="18"/>
              </w:rPr>
              <w:t>4</w:t>
            </w:r>
          </w:p>
        </w:tc>
        <w:tc>
          <w:tcPr>
            <w:tcW w:w="1651" w:type="dxa"/>
            <w:vAlign w:val="center"/>
          </w:tcPr>
          <w:p w:rsidR="00926DB6" w:rsidRPr="00926DB6" w:rsidRDefault="00926DB6" w:rsidP="00926DB6">
            <w:pPr>
              <w:pStyle w:val="BodyTextIndent2"/>
              <w:widowControl w:val="0"/>
              <w:spacing w:line="240" w:lineRule="auto"/>
              <w:ind w:firstLine="0"/>
              <w:rPr>
                <w:rFonts w:ascii="GHEA Grapalat" w:hAnsi="GHEA Grapalat"/>
                <w:sz w:val="22"/>
                <w:szCs w:val="24"/>
                <w:vertAlign w:val="subscript"/>
                <w:lang w:val="hy-AM"/>
              </w:rPr>
            </w:pPr>
            <w:r w:rsidRPr="00926DB6">
              <w:rPr>
                <w:rFonts w:ascii="GHEA Grapalat" w:hAnsi="GHEA Grapalat"/>
                <w:sz w:val="22"/>
                <w:szCs w:val="24"/>
                <w:vertAlign w:val="subscript"/>
                <w:lang w:val="hy-AM"/>
              </w:rPr>
              <w:t>Консультационные работы по подготовке проектно-сметной документации на капитальный ремонт оросительной сети на участке от ул. Норк-Сады, 247/10 до ул. Норк-Сады, 243/1 в административном районе Норк-Мараш</w:t>
            </w:r>
          </w:p>
        </w:tc>
        <w:tc>
          <w:tcPr>
            <w:tcW w:w="633"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lang w:val="pt-BR"/>
              </w:rPr>
            </w:pPr>
            <w:r>
              <w:rPr>
                <w:rFonts w:ascii="GHEA Grapalat" w:hAnsi="GHEA Grapalat"/>
                <w:sz w:val="20"/>
                <w:lang w:val="pt-BR"/>
              </w:rPr>
              <w:t>... %</w:t>
            </w:r>
          </w:p>
        </w:tc>
        <w:tc>
          <w:tcPr>
            <w:tcW w:w="467"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lang w:val="pt-BR"/>
              </w:rPr>
            </w:pPr>
            <w:r>
              <w:rPr>
                <w:rFonts w:ascii="GHEA Grapalat" w:hAnsi="GHEA Grapalat"/>
                <w:sz w:val="20"/>
                <w:lang w:val="pt-BR"/>
              </w:rPr>
              <w:t>... %</w:t>
            </w:r>
          </w:p>
        </w:tc>
        <w:tc>
          <w:tcPr>
            <w:tcW w:w="54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926DB6" w:rsidRDefault="00926DB6" w:rsidP="00926DB6">
            <w:pPr>
              <w:spacing w:after="240"/>
              <w:rPr>
                <w:rFonts w:ascii="GHEA Grapalat" w:hAnsi="GHEA Grapalat"/>
                <w:sz w:val="20"/>
                <w:lang w:val="pt-BR"/>
              </w:rPr>
            </w:pPr>
          </w:p>
          <w:p w:rsidR="00926DB6" w:rsidRDefault="00926DB6" w:rsidP="00926DB6">
            <w:pPr>
              <w:spacing w:after="240"/>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926DB6" w:rsidRDefault="00926DB6" w:rsidP="00926DB6">
            <w:r w:rsidRPr="002921CA">
              <w:rPr>
                <w:rFonts w:ascii="GHEA Grapalat" w:hAnsi="GHEA Grapalat"/>
                <w:sz w:val="20"/>
                <w:lang w:val="pt-BR"/>
              </w:rPr>
              <w:t>... %</w:t>
            </w:r>
          </w:p>
        </w:tc>
        <w:tc>
          <w:tcPr>
            <w:tcW w:w="576"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100 %</w:t>
            </w:r>
          </w:p>
        </w:tc>
        <w:tc>
          <w:tcPr>
            <w:tcW w:w="55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100 %</w:t>
            </w:r>
          </w:p>
        </w:tc>
        <w:tc>
          <w:tcPr>
            <w:tcW w:w="583"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b/>
                <w:lang w:val="pt-BR"/>
              </w:rPr>
            </w:pPr>
            <w:r>
              <w:rPr>
                <w:rFonts w:ascii="GHEA Grapalat" w:hAnsi="GHEA Grapalat"/>
                <w:sz w:val="20"/>
                <w:lang w:val="pt-BR"/>
              </w:rPr>
              <w:t>100 %</w:t>
            </w:r>
          </w:p>
        </w:tc>
      </w:tr>
      <w:tr w:rsidR="00926DB6" w:rsidRPr="00D25446" w:rsidTr="00A336AA">
        <w:trPr>
          <w:cantSplit/>
          <w:trHeight w:val="857"/>
          <w:jc w:val="center"/>
        </w:trPr>
        <w:tc>
          <w:tcPr>
            <w:tcW w:w="638" w:type="dxa"/>
            <w:vAlign w:val="center"/>
          </w:tcPr>
          <w:p w:rsidR="00926DB6" w:rsidRDefault="00926DB6" w:rsidP="00926DB6">
            <w:pPr>
              <w:widowControl w:val="0"/>
              <w:spacing w:after="240"/>
              <w:jc w:val="center"/>
              <w:rPr>
                <w:rFonts w:ascii="GHEA Grapalat" w:hAnsi="GHEA Grapalat"/>
                <w:sz w:val="16"/>
                <w:szCs w:val="16"/>
                <w:lang w:val="hy-AM"/>
              </w:rPr>
            </w:pPr>
            <w:r>
              <w:rPr>
                <w:rFonts w:ascii="GHEA Grapalat" w:hAnsi="GHEA Grapalat"/>
                <w:sz w:val="16"/>
                <w:szCs w:val="16"/>
                <w:lang w:val="hy-AM"/>
              </w:rPr>
              <w:t>3</w:t>
            </w:r>
          </w:p>
        </w:tc>
        <w:tc>
          <w:tcPr>
            <w:tcW w:w="1466" w:type="dxa"/>
          </w:tcPr>
          <w:p w:rsidR="00926DB6" w:rsidRPr="00B86B7C" w:rsidRDefault="00926DB6" w:rsidP="00926DB6">
            <w:pPr>
              <w:jc w:val="center"/>
              <w:rPr>
                <w:rFonts w:ascii="GHEA Grapalat" w:hAnsi="GHEA Grapalat" w:cs="Calibri"/>
                <w:color w:val="000000"/>
                <w:sz w:val="20"/>
                <w:szCs w:val="18"/>
              </w:rPr>
            </w:pPr>
          </w:p>
          <w:p w:rsidR="00926DB6" w:rsidRPr="00B86B7C" w:rsidRDefault="00926DB6" w:rsidP="00926DB6">
            <w:pPr>
              <w:jc w:val="center"/>
              <w:rPr>
                <w:rFonts w:ascii="GHEA Grapalat" w:hAnsi="GHEA Grapalat" w:cs="Calibri"/>
                <w:color w:val="000000"/>
                <w:sz w:val="20"/>
                <w:szCs w:val="18"/>
              </w:rPr>
            </w:pPr>
          </w:p>
          <w:p w:rsidR="00926DB6" w:rsidRPr="00B86B7C" w:rsidRDefault="00926DB6" w:rsidP="00926DB6">
            <w:pPr>
              <w:jc w:val="center"/>
              <w:rPr>
                <w:rFonts w:ascii="GHEA Grapalat" w:hAnsi="GHEA Grapalat" w:cs="Calibri"/>
                <w:color w:val="000000"/>
                <w:sz w:val="20"/>
                <w:szCs w:val="18"/>
              </w:rPr>
            </w:pPr>
          </w:p>
          <w:p w:rsidR="00926DB6" w:rsidRPr="00B86B7C" w:rsidRDefault="00926DB6" w:rsidP="00926DB6">
            <w:pPr>
              <w:jc w:val="center"/>
              <w:rPr>
                <w:rFonts w:ascii="GHEA Grapalat" w:hAnsi="GHEA Grapalat" w:cs="Calibri"/>
                <w:color w:val="000000"/>
                <w:sz w:val="20"/>
                <w:szCs w:val="18"/>
              </w:rPr>
            </w:pPr>
          </w:p>
          <w:p w:rsidR="00926DB6" w:rsidRPr="00B86B7C" w:rsidRDefault="00926DB6" w:rsidP="00926DB6">
            <w:pPr>
              <w:jc w:val="center"/>
              <w:rPr>
                <w:rFonts w:ascii="GHEA Grapalat" w:hAnsi="GHEA Grapalat" w:cs="Calibri"/>
                <w:color w:val="000000"/>
                <w:sz w:val="20"/>
                <w:szCs w:val="18"/>
                <w:lang w:val="en-US"/>
              </w:rPr>
            </w:pPr>
            <w:r w:rsidRPr="00B86B7C">
              <w:rPr>
                <w:rFonts w:ascii="GHEA Grapalat" w:hAnsi="GHEA Grapalat" w:cs="Calibri"/>
                <w:color w:val="000000"/>
                <w:sz w:val="20"/>
                <w:szCs w:val="18"/>
              </w:rPr>
              <w:t>71241200/24</w:t>
            </w:r>
            <w:r w:rsidRPr="00B86B7C">
              <w:rPr>
                <w:rFonts w:ascii="GHEA Grapalat" w:hAnsi="GHEA Grapalat" w:cs="Calibri"/>
                <w:color w:val="000000"/>
                <w:sz w:val="20"/>
                <w:szCs w:val="18"/>
              </w:rPr>
              <w:t>5</w:t>
            </w:r>
          </w:p>
        </w:tc>
        <w:tc>
          <w:tcPr>
            <w:tcW w:w="1651" w:type="dxa"/>
            <w:vAlign w:val="center"/>
          </w:tcPr>
          <w:p w:rsidR="00926DB6" w:rsidRPr="00926DB6" w:rsidRDefault="00926DB6" w:rsidP="00926DB6">
            <w:pPr>
              <w:pStyle w:val="BodyTextIndent2"/>
              <w:widowControl w:val="0"/>
              <w:spacing w:before="240" w:line="240" w:lineRule="auto"/>
              <w:ind w:firstLine="0"/>
              <w:jc w:val="left"/>
              <w:rPr>
                <w:rFonts w:ascii="GHEA Grapalat" w:hAnsi="GHEA Grapalat"/>
                <w:sz w:val="22"/>
                <w:szCs w:val="24"/>
                <w:vertAlign w:val="subscript"/>
                <w:lang w:val="hy-AM"/>
              </w:rPr>
            </w:pPr>
            <w:r w:rsidRPr="00926DB6">
              <w:rPr>
                <w:rFonts w:ascii="GHEA Grapalat" w:hAnsi="GHEA Grapalat"/>
                <w:sz w:val="22"/>
                <w:szCs w:val="24"/>
                <w:vertAlign w:val="subscript"/>
                <w:lang w:val="hy-AM"/>
              </w:rPr>
              <w:t>Консультационные работы по подготовке проектно-сметной документации на капитальный ремонт и благоустройство площадки для мини-футбола и баскетбола по адресу Серо Ханзадян, 88 в административном районе Норк-Мараш</w:t>
            </w:r>
          </w:p>
        </w:tc>
        <w:tc>
          <w:tcPr>
            <w:tcW w:w="633"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lang w:val="pt-BR"/>
              </w:rPr>
            </w:pPr>
            <w:r>
              <w:rPr>
                <w:rFonts w:ascii="GHEA Grapalat" w:hAnsi="GHEA Grapalat"/>
                <w:sz w:val="20"/>
                <w:lang w:val="pt-BR"/>
              </w:rPr>
              <w:t>... %</w:t>
            </w:r>
          </w:p>
        </w:tc>
        <w:tc>
          <w:tcPr>
            <w:tcW w:w="467"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lang w:val="pt-BR"/>
              </w:rPr>
            </w:pPr>
            <w:r>
              <w:rPr>
                <w:rFonts w:ascii="GHEA Grapalat" w:hAnsi="GHEA Grapalat"/>
                <w:sz w:val="20"/>
                <w:lang w:val="pt-BR"/>
              </w:rPr>
              <w:t>... %</w:t>
            </w:r>
          </w:p>
        </w:tc>
        <w:tc>
          <w:tcPr>
            <w:tcW w:w="54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926DB6" w:rsidRDefault="00926DB6" w:rsidP="00926DB6">
            <w:pPr>
              <w:spacing w:after="240"/>
              <w:rPr>
                <w:rFonts w:ascii="GHEA Grapalat" w:hAnsi="GHEA Grapalat"/>
                <w:sz w:val="20"/>
                <w:lang w:val="pt-BR"/>
              </w:rPr>
            </w:pPr>
          </w:p>
          <w:p w:rsidR="00926DB6" w:rsidRDefault="00926DB6" w:rsidP="00926DB6">
            <w:pPr>
              <w:spacing w:after="240"/>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926DB6" w:rsidRDefault="00926DB6" w:rsidP="00926DB6">
            <w:r w:rsidRPr="002921CA">
              <w:rPr>
                <w:rFonts w:ascii="GHEA Grapalat" w:hAnsi="GHEA Grapalat"/>
                <w:sz w:val="20"/>
                <w:lang w:val="pt-BR"/>
              </w:rPr>
              <w:t>... %</w:t>
            </w:r>
          </w:p>
        </w:tc>
        <w:tc>
          <w:tcPr>
            <w:tcW w:w="576"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100 %</w:t>
            </w:r>
          </w:p>
        </w:tc>
        <w:tc>
          <w:tcPr>
            <w:tcW w:w="55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100 %</w:t>
            </w:r>
          </w:p>
        </w:tc>
        <w:tc>
          <w:tcPr>
            <w:tcW w:w="583"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b/>
                <w:lang w:val="pt-BR"/>
              </w:rPr>
            </w:pPr>
            <w:r>
              <w:rPr>
                <w:rFonts w:ascii="GHEA Grapalat" w:hAnsi="GHEA Grapalat"/>
                <w:sz w:val="20"/>
                <w:lang w:val="pt-BR"/>
              </w:rPr>
              <w:t>100 %</w:t>
            </w:r>
          </w:p>
        </w:tc>
      </w:tr>
      <w:tr w:rsidR="00926DB6" w:rsidRPr="00D25446" w:rsidTr="00A336AA">
        <w:trPr>
          <w:cantSplit/>
          <w:trHeight w:val="857"/>
          <w:jc w:val="center"/>
        </w:trPr>
        <w:tc>
          <w:tcPr>
            <w:tcW w:w="638" w:type="dxa"/>
            <w:vAlign w:val="center"/>
          </w:tcPr>
          <w:p w:rsidR="00926DB6" w:rsidRDefault="00926DB6" w:rsidP="00926DB6">
            <w:pPr>
              <w:widowControl w:val="0"/>
              <w:spacing w:after="240"/>
              <w:jc w:val="center"/>
              <w:rPr>
                <w:rFonts w:ascii="GHEA Grapalat" w:hAnsi="GHEA Grapalat"/>
                <w:sz w:val="16"/>
                <w:szCs w:val="16"/>
                <w:lang w:val="hy-AM"/>
              </w:rPr>
            </w:pPr>
            <w:r>
              <w:rPr>
                <w:rFonts w:ascii="GHEA Grapalat" w:hAnsi="GHEA Grapalat"/>
                <w:sz w:val="16"/>
                <w:szCs w:val="16"/>
                <w:lang w:val="hy-AM"/>
              </w:rPr>
              <w:t>4</w:t>
            </w:r>
          </w:p>
        </w:tc>
        <w:tc>
          <w:tcPr>
            <w:tcW w:w="1466" w:type="dxa"/>
          </w:tcPr>
          <w:p w:rsidR="00926DB6" w:rsidRPr="00B86B7C" w:rsidRDefault="00926DB6" w:rsidP="00926DB6">
            <w:pPr>
              <w:jc w:val="center"/>
              <w:rPr>
                <w:rFonts w:ascii="GHEA Grapalat" w:hAnsi="GHEA Grapalat" w:cs="Calibri"/>
                <w:color w:val="000000"/>
                <w:sz w:val="20"/>
                <w:szCs w:val="18"/>
              </w:rPr>
            </w:pPr>
          </w:p>
          <w:p w:rsidR="00926DB6" w:rsidRPr="00B86B7C" w:rsidRDefault="00926DB6" w:rsidP="00926DB6">
            <w:pPr>
              <w:jc w:val="center"/>
              <w:rPr>
                <w:rFonts w:ascii="GHEA Grapalat" w:hAnsi="GHEA Grapalat" w:cs="Calibri"/>
                <w:color w:val="000000"/>
                <w:sz w:val="20"/>
                <w:szCs w:val="18"/>
              </w:rPr>
            </w:pPr>
          </w:p>
          <w:p w:rsidR="00926DB6" w:rsidRPr="00B86B7C" w:rsidRDefault="00926DB6" w:rsidP="00926DB6">
            <w:pPr>
              <w:jc w:val="center"/>
              <w:rPr>
                <w:rFonts w:ascii="GHEA Grapalat" w:hAnsi="GHEA Grapalat" w:cs="Calibri"/>
                <w:color w:val="000000"/>
                <w:sz w:val="20"/>
                <w:szCs w:val="18"/>
              </w:rPr>
            </w:pPr>
          </w:p>
          <w:p w:rsidR="00926DB6" w:rsidRPr="00B86B7C" w:rsidRDefault="00926DB6" w:rsidP="00926DB6">
            <w:pPr>
              <w:jc w:val="center"/>
              <w:rPr>
                <w:rFonts w:ascii="GHEA Grapalat" w:hAnsi="GHEA Grapalat" w:cs="Calibri"/>
                <w:color w:val="000000"/>
                <w:sz w:val="20"/>
                <w:szCs w:val="18"/>
              </w:rPr>
            </w:pPr>
          </w:p>
          <w:p w:rsidR="00926DB6" w:rsidRPr="00B86B7C" w:rsidRDefault="00926DB6" w:rsidP="00926DB6">
            <w:pPr>
              <w:jc w:val="center"/>
              <w:rPr>
                <w:rFonts w:ascii="GHEA Grapalat" w:hAnsi="GHEA Grapalat" w:cs="Calibri"/>
                <w:color w:val="000000"/>
                <w:sz w:val="20"/>
                <w:szCs w:val="18"/>
                <w:lang w:val="en-US"/>
              </w:rPr>
            </w:pPr>
            <w:r w:rsidRPr="00B86B7C">
              <w:rPr>
                <w:rFonts w:ascii="GHEA Grapalat" w:hAnsi="GHEA Grapalat" w:cs="Calibri"/>
                <w:color w:val="000000"/>
                <w:sz w:val="20"/>
                <w:szCs w:val="18"/>
              </w:rPr>
              <w:t>71241200/24</w:t>
            </w:r>
            <w:r w:rsidRPr="00B86B7C">
              <w:rPr>
                <w:rFonts w:ascii="GHEA Grapalat" w:hAnsi="GHEA Grapalat" w:cs="Calibri"/>
                <w:color w:val="000000"/>
                <w:sz w:val="20"/>
                <w:szCs w:val="18"/>
              </w:rPr>
              <w:t>6</w:t>
            </w:r>
          </w:p>
        </w:tc>
        <w:tc>
          <w:tcPr>
            <w:tcW w:w="1651" w:type="dxa"/>
            <w:vAlign w:val="center"/>
          </w:tcPr>
          <w:p w:rsidR="00926DB6" w:rsidRPr="00926DB6" w:rsidRDefault="00926DB6" w:rsidP="00926DB6">
            <w:pPr>
              <w:pStyle w:val="BodyTextIndent2"/>
              <w:widowControl w:val="0"/>
              <w:spacing w:before="240" w:line="240" w:lineRule="auto"/>
              <w:ind w:firstLine="0"/>
              <w:rPr>
                <w:rFonts w:ascii="GHEA Grapalat" w:hAnsi="GHEA Grapalat"/>
                <w:sz w:val="22"/>
                <w:szCs w:val="24"/>
                <w:vertAlign w:val="subscript"/>
                <w:lang w:val="hy-AM"/>
              </w:rPr>
            </w:pPr>
            <w:r w:rsidRPr="00926DB6">
              <w:rPr>
                <w:rFonts w:ascii="GHEA Grapalat" w:hAnsi="GHEA Grapalat"/>
                <w:sz w:val="22"/>
                <w:szCs w:val="24"/>
                <w:vertAlign w:val="subscript"/>
                <w:lang w:val="hy-AM"/>
              </w:rPr>
              <w:t>Консультационные работы по подготовке проектно-сметной документации на строительство водопровода питьевой воды на участке от ул. Бужорабчихор, 82/1 до конца ул. Лусине Закарян в административном районе Норк-Мараш</w:t>
            </w:r>
          </w:p>
        </w:tc>
        <w:tc>
          <w:tcPr>
            <w:tcW w:w="633"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lang w:val="pt-BR"/>
              </w:rPr>
            </w:pPr>
            <w:r>
              <w:rPr>
                <w:rFonts w:ascii="GHEA Grapalat" w:hAnsi="GHEA Grapalat"/>
                <w:sz w:val="20"/>
                <w:lang w:val="pt-BR"/>
              </w:rPr>
              <w:t>... %</w:t>
            </w:r>
          </w:p>
        </w:tc>
        <w:tc>
          <w:tcPr>
            <w:tcW w:w="467"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lang w:val="pt-BR"/>
              </w:rPr>
            </w:pPr>
            <w:r>
              <w:rPr>
                <w:rFonts w:ascii="GHEA Grapalat" w:hAnsi="GHEA Grapalat"/>
                <w:sz w:val="20"/>
                <w:lang w:val="pt-BR"/>
              </w:rPr>
              <w:t>... %</w:t>
            </w:r>
          </w:p>
        </w:tc>
        <w:tc>
          <w:tcPr>
            <w:tcW w:w="54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926DB6" w:rsidRDefault="00926DB6" w:rsidP="00926DB6">
            <w:pPr>
              <w:spacing w:after="240"/>
              <w:rPr>
                <w:rFonts w:ascii="GHEA Grapalat" w:hAnsi="GHEA Grapalat"/>
                <w:sz w:val="20"/>
                <w:lang w:val="pt-BR"/>
              </w:rPr>
            </w:pPr>
          </w:p>
          <w:p w:rsidR="00926DB6" w:rsidRDefault="00926DB6" w:rsidP="00926DB6">
            <w:pPr>
              <w:spacing w:after="240"/>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926DB6" w:rsidRDefault="00926DB6" w:rsidP="00926DB6">
            <w:r w:rsidRPr="002921CA">
              <w:rPr>
                <w:rFonts w:ascii="GHEA Grapalat" w:hAnsi="GHEA Grapalat"/>
                <w:sz w:val="20"/>
                <w:lang w:val="pt-BR"/>
              </w:rPr>
              <w:t>... %</w:t>
            </w:r>
          </w:p>
        </w:tc>
        <w:tc>
          <w:tcPr>
            <w:tcW w:w="576"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100 %</w:t>
            </w:r>
          </w:p>
        </w:tc>
        <w:tc>
          <w:tcPr>
            <w:tcW w:w="55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100 %</w:t>
            </w:r>
          </w:p>
        </w:tc>
        <w:tc>
          <w:tcPr>
            <w:tcW w:w="583"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b/>
                <w:lang w:val="pt-BR"/>
              </w:rPr>
            </w:pPr>
            <w:r>
              <w:rPr>
                <w:rFonts w:ascii="GHEA Grapalat" w:hAnsi="GHEA Grapalat"/>
                <w:sz w:val="20"/>
                <w:lang w:val="pt-BR"/>
              </w:rPr>
              <w:t>100 %</w:t>
            </w:r>
          </w:p>
        </w:tc>
      </w:tr>
      <w:tr w:rsidR="00926DB6" w:rsidRPr="00D25446" w:rsidTr="00A336AA">
        <w:trPr>
          <w:cantSplit/>
          <w:trHeight w:val="857"/>
          <w:jc w:val="center"/>
        </w:trPr>
        <w:tc>
          <w:tcPr>
            <w:tcW w:w="638" w:type="dxa"/>
            <w:vAlign w:val="center"/>
          </w:tcPr>
          <w:p w:rsidR="00926DB6" w:rsidRDefault="00926DB6" w:rsidP="00926DB6">
            <w:pPr>
              <w:widowControl w:val="0"/>
              <w:spacing w:after="240"/>
              <w:jc w:val="center"/>
              <w:rPr>
                <w:rFonts w:ascii="GHEA Grapalat" w:hAnsi="GHEA Grapalat"/>
                <w:sz w:val="16"/>
                <w:szCs w:val="16"/>
                <w:lang w:val="hy-AM"/>
              </w:rPr>
            </w:pPr>
            <w:r>
              <w:rPr>
                <w:rFonts w:ascii="GHEA Grapalat" w:hAnsi="GHEA Grapalat"/>
                <w:sz w:val="16"/>
                <w:szCs w:val="16"/>
                <w:lang w:val="hy-AM"/>
              </w:rPr>
              <w:t>5</w:t>
            </w:r>
          </w:p>
        </w:tc>
        <w:tc>
          <w:tcPr>
            <w:tcW w:w="1466" w:type="dxa"/>
          </w:tcPr>
          <w:p w:rsidR="00926DB6" w:rsidRPr="00B86B7C" w:rsidRDefault="00926DB6" w:rsidP="00926DB6">
            <w:pPr>
              <w:rPr>
                <w:rFonts w:ascii="GHEA Grapalat" w:hAnsi="GHEA Grapalat" w:cs="Calibri"/>
                <w:color w:val="000000"/>
                <w:sz w:val="20"/>
                <w:szCs w:val="18"/>
              </w:rPr>
            </w:pPr>
          </w:p>
          <w:p w:rsidR="00926DB6" w:rsidRPr="00B86B7C" w:rsidRDefault="00926DB6" w:rsidP="00926DB6">
            <w:pPr>
              <w:jc w:val="center"/>
              <w:rPr>
                <w:rFonts w:ascii="GHEA Grapalat" w:hAnsi="GHEA Grapalat" w:cs="Calibri"/>
                <w:color w:val="000000"/>
                <w:sz w:val="20"/>
                <w:szCs w:val="18"/>
              </w:rPr>
            </w:pPr>
          </w:p>
          <w:p w:rsidR="00926DB6" w:rsidRPr="00B86B7C" w:rsidRDefault="00926DB6" w:rsidP="00926DB6">
            <w:pPr>
              <w:jc w:val="center"/>
              <w:rPr>
                <w:rFonts w:ascii="GHEA Grapalat" w:hAnsi="GHEA Grapalat" w:cs="Calibri"/>
                <w:color w:val="000000"/>
                <w:sz w:val="20"/>
                <w:szCs w:val="18"/>
              </w:rPr>
            </w:pPr>
          </w:p>
          <w:p w:rsidR="00926DB6" w:rsidRPr="00B86B7C" w:rsidRDefault="00926DB6" w:rsidP="00926DB6">
            <w:pPr>
              <w:jc w:val="center"/>
              <w:rPr>
                <w:rFonts w:ascii="GHEA Grapalat" w:hAnsi="GHEA Grapalat" w:cs="Calibri"/>
                <w:color w:val="000000"/>
                <w:sz w:val="20"/>
                <w:szCs w:val="18"/>
              </w:rPr>
            </w:pPr>
          </w:p>
          <w:p w:rsidR="00926DB6" w:rsidRPr="00B86B7C" w:rsidRDefault="00926DB6" w:rsidP="00926DB6">
            <w:pPr>
              <w:jc w:val="center"/>
              <w:rPr>
                <w:rFonts w:ascii="GHEA Grapalat" w:hAnsi="GHEA Grapalat" w:cs="Calibri"/>
                <w:color w:val="000000"/>
                <w:sz w:val="20"/>
                <w:szCs w:val="18"/>
                <w:lang w:val="en-US"/>
              </w:rPr>
            </w:pPr>
            <w:r w:rsidRPr="00B86B7C">
              <w:rPr>
                <w:rFonts w:ascii="GHEA Grapalat" w:hAnsi="GHEA Grapalat" w:cs="Calibri"/>
                <w:color w:val="000000"/>
                <w:sz w:val="20"/>
                <w:szCs w:val="18"/>
              </w:rPr>
              <w:t>71241200/24</w:t>
            </w:r>
            <w:r w:rsidRPr="00B86B7C">
              <w:rPr>
                <w:rFonts w:ascii="GHEA Grapalat" w:hAnsi="GHEA Grapalat" w:cs="Calibri"/>
                <w:color w:val="000000"/>
                <w:sz w:val="20"/>
                <w:szCs w:val="18"/>
              </w:rPr>
              <w:t>7</w:t>
            </w:r>
          </w:p>
        </w:tc>
        <w:tc>
          <w:tcPr>
            <w:tcW w:w="1651" w:type="dxa"/>
            <w:vAlign w:val="center"/>
          </w:tcPr>
          <w:p w:rsidR="00926DB6" w:rsidRPr="00926DB6" w:rsidRDefault="00926DB6" w:rsidP="00926DB6">
            <w:pPr>
              <w:pStyle w:val="BodyTextIndent2"/>
              <w:widowControl w:val="0"/>
              <w:spacing w:after="240" w:line="240" w:lineRule="auto"/>
              <w:ind w:firstLine="0"/>
              <w:rPr>
                <w:rFonts w:ascii="GHEA Grapalat" w:hAnsi="GHEA Grapalat"/>
                <w:sz w:val="22"/>
                <w:szCs w:val="24"/>
                <w:vertAlign w:val="subscript"/>
                <w:lang w:val="hy-AM"/>
              </w:rPr>
            </w:pPr>
            <w:r w:rsidRPr="00926DB6">
              <w:rPr>
                <w:rFonts w:ascii="GHEA Grapalat" w:hAnsi="GHEA Grapalat"/>
                <w:sz w:val="22"/>
                <w:szCs w:val="24"/>
                <w:vertAlign w:val="subscript"/>
                <w:lang w:val="hy-AM"/>
              </w:rPr>
              <w:t>Консультационные работы по подготовке проектно-сметной документации на строительство лестницы, ведущей от улицы Бужалархор, 11 до улицы Бужалархор, 17 в административном районе Норк-Мараш</w:t>
            </w:r>
          </w:p>
        </w:tc>
        <w:tc>
          <w:tcPr>
            <w:tcW w:w="633"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lang w:val="pt-BR"/>
              </w:rPr>
            </w:pPr>
            <w:r>
              <w:rPr>
                <w:rFonts w:ascii="GHEA Grapalat" w:hAnsi="GHEA Grapalat"/>
                <w:sz w:val="20"/>
                <w:lang w:val="pt-BR"/>
              </w:rPr>
              <w:t>... %</w:t>
            </w:r>
          </w:p>
        </w:tc>
        <w:tc>
          <w:tcPr>
            <w:tcW w:w="467"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lang w:val="pt-BR"/>
              </w:rPr>
            </w:pPr>
            <w:r>
              <w:rPr>
                <w:rFonts w:ascii="GHEA Grapalat" w:hAnsi="GHEA Grapalat"/>
                <w:sz w:val="20"/>
                <w:lang w:val="pt-BR"/>
              </w:rPr>
              <w:t>... %</w:t>
            </w:r>
          </w:p>
        </w:tc>
        <w:tc>
          <w:tcPr>
            <w:tcW w:w="54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926DB6" w:rsidRDefault="00926DB6" w:rsidP="00926DB6">
            <w:pPr>
              <w:spacing w:after="240"/>
              <w:rPr>
                <w:rFonts w:ascii="GHEA Grapalat" w:hAnsi="GHEA Grapalat"/>
                <w:sz w:val="20"/>
                <w:lang w:val="pt-BR"/>
              </w:rPr>
            </w:pPr>
          </w:p>
          <w:p w:rsidR="00926DB6" w:rsidRDefault="00926DB6" w:rsidP="00926DB6">
            <w:pPr>
              <w:spacing w:after="240"/>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926DB6" w:rsidRDefault="00926DB6" w:rsidP="00926DB6">
            <w:r w:rsidRPr="002921CA">
              <w:rPr>
                <w:rFonts w:ascii="GHEA Grapalat" w:hAnsi="GHEA Grapalat"/>
                <w:sz w:val="20"/>
                <w:lang w:val="pt-BR"/>
              </w:rPr>
              <w:t>... %</w:t>
            </w:r>
          </w:p>
        </w:tc>
        <w:tc>
          <w:tcPr>
            <w:tcW w:w="576"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100 %</w:t>
            </w:r>
          </w:p>
        </w:tc>
        <w:tc>
          <w:tcPr>
            <w:tcW w:w="55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100 %</w:t>
            </w:r>
          </w:p>
        </w:tc>
        <w:tc>
          <w:tcPr>
            <w:tcW w:w="583"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b/>
                <w:lang w:val="pt-BR"/>
              </w:rPr>
            </w:pPr>
            <w:r>
              <w:rPr>
                <w:rFonts w:ascii="GHEA Grapalat" w:hAnsi="GHEA Grapalat"/>
                <w:sz w:val="20"/>
                <w:lang w:val="pt-BR"/>
              </w:rPr>
              <w:t>100 %</w:t>
            </w:r>
          </w:p>
        </w:tc>
      </w:tr>
      <w:tr w:rsidR="00926DB6" w:rsidRPr="00D25446" w:rsidTr="00A336AA">
        <w:trPr>
          <w:cantSplit/>
          <w:trHeight w:val="857"/>
          <w:jc w:val="center"/>
        </w:trPr>
        <w:tc>
          <w:tcPr>
            <w:tcW w:w="638" w:type="dxa"/>
            <w:vAlign w:val="center"/>
          </w:tcPr>
          <w:p w:rsidR="00926DB6" w:rsidRDefault="00926DB6" w:rsidP="00926DB6">
            <w:pPr>
              <w:widowControl w:val="0"/>
              <w:spacing w:after="240"/>
              <w:jc w:val="center"/>
              <w:rPr>
                <w:rFonts w:ascii="GHEA Grapalat" w:hAnsi="GHEA Grapalat"/>
                <w:sz w:val="16"/>
                <w:szCs w:val="16"/>
                <w:lang w:val="hy-AM"/>
              </w:rPr>
            </w:pPr>
            <w:r>
              <w:rPr>
                <w:rFonts w:ascii="GHEA Grapalat" w:hAnsi="GHEA Grapalat"/>
                <w:sz w:val="16"/>
                <w:szCs w:val="16"/>
                <w:lang w:val="hy-AM"/>
              </w:rPr>
              <w:lastRenderedPageBreak/>
              <w:t>6</w:t>
            </w:r>
          </w:p>
        </w:tc>
        <w:tc>
          <w:tcPr>
            <w:tcW w:w="1466" w:type="dxa"/>
          </w:tcPr>
          <w:p w:rsidR="00926DB6" w:rsidRPr="00B86B7C" w:rsidRDefault="00926DB6" w:rsidP="00926DB6">
            <w:pPr>
              <w:jc w:val="center"/>
              <w:rPr>
                <w:rFonts w:ascii="GHEA Grapalat" w:hAnsi="GHEA Grapalat" w:cs="Calibri"/>
                <w:color w:val="000000"/>
                <w:sz w:val="20"/>
                <w:szCs w:val="18"/>
              </w:rPr>
            </w:pPr>
          </w:p>
          <w:p w:rsidR="00926DB6" w:rsidRPr="00B86B7C" w:rsidRDefault="00926DB6" w:rsidP="00926DB6">
            <w:pPr>
              <w:jc w:val="center"/>
              <w:rPr>
                <w:rFonts w:ascii="GHEA Grapalat" w:hAnsi="GHEA Grapalat" w:cs="Calibri"/>
                <w:color w:val="000000"/>
                <w:sz w:val="20"/>
                <w:szCs w:val="18"/>
              </w:rPr>
            </w:pPr>
          </w:p>
          <w:p w:rsidR="00926DB6" w:rsidRPr="00B86B7C" w:rsidRDefault="00926DB6" w:rsidP="00926DB6">
            <w:pPr>
              <w:jc w:val="center"/>
              <w:rPr>
                <w:rFonts w:ascii="GHEA Grapalat" w:hAnsi="GHEA Grapalat" w:cs="Calibri"/>
                <w:color w:val="000000"/>
                <w:sz w:val="20"/>
                <w:szCs w:val="18"/>
              </w:rPr>
            </w:pPr>
          </w:p>
          <w:p w:rsidR="00926DB6" w:rsidRPr="00B86B7C" w:rsidRDefault="00926DB6" w:rsidP="00926DB6">
            <w:pPr>
              <w:jc w:val="center"/>
              <w:rPr>
                <w:rFonts w:ascii="GHEA Grapalat" w:hAnsi="GHEA Grapalat" w:cs="Calibri"/>
                <w:color w:val="000000"/>
                <w:sz w:val="20"/>
                <w:szCs w:val="18"/>
              </w:rPr>
            </w:pPr>
          </w:p>
          <w:p w:rsidR="00926DB6" w:rsidRPr="00B86B7C" w:rsidRDefault="00926DB6" w:rsidP="00926DB6">
            <w:pPr>
              <w:jc w:val="center"/>
              <w:rPr>
                <w:rFonts w:ascii="GHEA Grapalat" w:hAnsi="GHEA Grapalat" w:cs="Calibri"/>
                <w:color w:val="000000"/>
                <w:sz w:val="20"/>
                <w:szCs w:val="18"/>
                <w:lang w:val="en-US"/>
              </w:rPr>
            </w:pPr>
            <w:r w:rsidRPr="00B86B7C">
              <w:rPr>
                <w:rFonts w:ascii="GHEA Grapalat" w:hAnsi="GHEA Grapalat" w:cs="Calibri"/>
                <w:color w:val="000000"/>
                <w:sz w:val="20"/>
                <w:szCs w:val="18"/>
              </w:rPr>
              <w:t>71241200/24</w:t>
            </w:r>
            <w:r w:rsidRPr="00B86B7C">
              <w:rPr>
                <w:rFonts w:ascii="GHEA Grapalat" w:hAnsi="GHEA Grapalat" w:cs="Calibri"/>
                <w:color w:val="000000"/>
                <w:sz w:val="20"/>
                <w:szCs w:val="18"/>
              </w:rPr>
              <w:t>8</w:t>
            </w:r>
          </w:p>
        </w:tc>
        <w:tc>
          <w:tcPr>
            <w:tcW w:w="1651" w:type="dxa"/>
            <w:vAlign w:val="center"/>
          </w:tcPr>
          <w:p w:rsidR="00926DB6" w:rsidRPr="00926DB6" w:rsidRDefault="00926DB6" w:rsidP="00926DB6">
            <w:pPr>
              <w:pStyle w:val="BodyTextIndent2"/>
              <w:widowControl w:val="0"/>
              <w:spacing w:before="240" w:line="240" w:lineRule="auto"/>
              <w:ind w:firstLine="0"/>
              <w:rPr>
                <w:rFonts w:ascii="GHEA Grapalat" w:hAnsi="GHEA Grapalat"/>
                <w:sz w:val="22"/>
                <w:szCs w:val="24"/>
                <w:vertAlign w:val="subscript"/>
                <w:lang w:val="hy-AM"/>
              </w:rPr>
            </w:pPr>
            <w:r w:rsidRPr="00926DB6">
              <w:rPr>
                <w:rFonts w:ascii="GHEA Grapalat" w:hAnsi="GHEA Grapalat"/>
                <w:sz w:val="22"/>
                <w:szCs w:val="24"/>
                <w:vertAlign w:val="subscript"/>
                <w:lang w:val="hy-AM"/>
              </w:rPr>
              <w:t>Консультационные работы по подготовке проектно-сметной документации на капитальный ремонт лестницы, ведущей от Норкского сада, 275 до 1-го переулка А. Арменакяна, 24 в административном районе Норк-Мараш</w:t>
            </w:r>
          </w:p>
        </w:tc>
        <w:tc>
          <w:tcPr>
            <w:tcW w:w="633"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lang w:val="pt-BR"/>
              </w:rPr>
            </w:pPr>
            <w:r>
              <w:rPr>
                <w:rFonts w:ascii="GHEA Grapalat" w:hAnsi="GHEA Grapalat"/>
                <w:sz w:val="20"/>
                <w:lang w:val="pt-BR"/>
              </w:rPr>
              <w:t>... %</w:t>
            </w:r>
          </w:p>
        </w:tc>
        <w:tc>
          <w:tcPr>
            <w:tcW w:w="467"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lang w:val="pt-BR"/>
              </w:rPr>
            </w:pPr>
            <w:r>
              <w:rPr>
                <w:rFonts w:ascii="GHEA Grapalat" w:hAnsi="GHEA Grapalat"/>
                <w:sz w:val="20"/>
                <w:lang w:val="pt-BR"/>
              </w:rPr>
              <w:t>... %</w:t>
            </w:r>
          </w:p>
        </w:tc>
        <w:tc>
          <w:tcPr>
            <w:tcW w:w="54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926DB6" w:rsidRDefault="00926DB6" w:rsidP="00926DB6">
            <w:pPr>
              <w:spacing w:after="240"/>
              <w:rPr>
                <w:rFonts w:ascii="GHEA Grapalat" w:hAnsi="GHEA Grapalat"/>
                <w:sz w:val="20"/>
                <w:lang w:val="pt-BR"/>
              </w:rPr>
            </w:pPr>
          </w:p>
          <w:p w:rsidR="00926DB6" w:rsidRDefault="00926DB6" w:rsidP="00926DB6">
            <w:pPr>
              <w:spacing w:after="240"/>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926DB6" w:rsidRDefault="00926DB6" w:rsidP="00926DB6">
            <w:r w:rsidRPr="002921CA">
              <w:rPr>
                <w:rFonts w:ascii="GHEA Grapalat" w:hAnsi="GHEA Grapalat"/>
                <w:sz w:val="20"/>
                <w:lang w:val="pt-BR"/>
              </w:rPr>
              <w:t>... %</w:t>
            </w:r>
          </w:p>
        </w:tc>
        <w:tc>
          <w:tcPr>
            <w:tcW w:w="576"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100 %</w:t>
            </w:r>
          </w:p>
        </w:tc>
        <w:tc>
          <w:tcPr>
            <w:tcW w:w="550"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cs="Arial"/>
                <w:sz w:val="18"/>
                <w:szCs w:val="18"/>
                <w:lang w:val="pt-BR"/>
              </w:rPr>
            </w:pPr>
            <w:r>
              <w:rPr>
                <w:rFonts w:ascii="GHEA Grapalat" w:hAnsi="GHEA Grapalat"/>
                <w:sz w:val="20"/>
                <w:lang w:val="pt-BR"/>
              </w:rPr>
              <w:t>100 %</w:t>
            </w:r>
          </w:p>
        </w:tc>
        <w:tc>
          <w:tcPr>
            <w:tcW w:w="583" w:type="dxa"/>
          </w:tcPr>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sz w:val="20"/>
                <w:lang w:val="pt-BR"/>
              </w:rPr>
            </w:pPr>
          </w:p>
          <w:p w:rsidR="00926DB6" w:rsidRDefault="00926DB6" w:rsidP="00926DB6">
            <w:pPr>
              <w:spacing w:after="240"/>
              <w:jc w:val="center"/>
              <w:rPr>
                <w:rFonts w:ascii="GHEA Grapalat" w:hAnsi="GHEA Grapalat"/>
                <w:b/>
                <w:lang w:val="pt-BR"/>
              </w:rPr>
            </w:pPr>
            <w:r>
              <w:rPr>
                <w:rFonts w:ascii="GHEA Grapalat" w:hAnsi="GHEA Grapalat"/>
                <w:sz w:val="20"/>
                <w:lang w:val="pt-BR"/>
              </w:rPr>
              <w:t>100 %</w:t>
            </w:r>
          </w:p>
        </w:tc>
      </w:tr>
      <w:tr w:rsidR="00110E77" w:rsidRPr="00D25446" w:rsidTr="00A336AA">
        <w:trPr>
          <w:cantSplit/>
          <w:trHeight w:val="857"/>
          <w:jc w:val="center"/>
        </w:trPr>
        <w:tc>
          <w:tcPr>
            <w:tcW w:w="638" w:type="dxa"/>
            <w:vAlign w:val="center"/>
          </w:tcPr>
          <w:p w:rsidR="00110E77" w:rsidRDefault="00110E77" w:rsidP="00110E77">
            <w:pPr>
              <w:widowControl w:val="0"/>
              <w:spacing w:after="240"/>
              <w:jc w:val="center"/>
              <w:rPr>
                <w:rFonts w:ascii="GHEA Grapalat" w:hAnsi="GHEA Grapalat"/>
                <w:sz w:val="16"/>
                <w:szCs w:val="16"/>
                <w:lang w:val="hy-AM"/>
              </w:rPr>
            </w:pPr>
            <w:bookmarkStart w:id="18" w:name="_GoBack" w:colFirst="3" w:colLast="15"/>
            <w:r>
              <w:rPr>
                <w:rFonts w:ascii="GHEA Grapalat" w:hAnsi="GHEA Grapalat"/>
                <w:sz w:val="16"/>
                <w:szCs w:val="16"/>
                <w:lang w:val="hy-AM"/>
              </w:rPr>
              <w:t>7</w:t>
            </w:r>
          </w:p>
        </w:tc>
        <w:tc>
          <w:tcPr>
            <w:tcW w:w="1466" w:type="dxa"/>
          </w:tcPr>
          <w:p w:rsidR="00110E77" w:rsidRPr="00B86B7C" w:rsidRDefault="00110E77" w:rsidP="00110E77">
            <w:pPr>
              <w:jc w:val="center"/>
              <w:rPr>
                <w:rFonts w:ascii="GHEA Grapalat" w:hAnsi="GHEA Grapalat" w:cs="Calibri"/>
                <w:color w:val="000000"/>
                <w:sz w:val="20"/>
                <w:szCs w:val="18"/>
              </w:rPr>
            </w:pPr>
          </w:p>
          <w:p w:rsidR="00110E77" w:rsidRPr="00B86B7C" w:rsidRDefault="00110E77" w:rsidP="00110E77">
            <w:pPr>
              <w:jc w:val="center"/>
              <w:rPr>
                <w:rFonts w:ascii="GHEA Grapalat" w:hAnsi="GHEA Grapalat" w:cs="Calibri"/>
                <w:color w:val="000000"/>
                <w:sz w:val="20"/>
                <w:szCs w:val="18"/>
                <w:lang w:val="en-US"/>
              </w:rPr>
            </w:pPr>
            <w:r w:rsidRPr="00B86B7C">
              <w:rPr>
                <w:rFonts w:ascii="GHEA Grapalat" w:hAnsi="GHEA Grapalat" w:cs="Calibri"/>
                <w:color w:val="000000"/>
                <w:sz w:val="20"/>
                <w:szCs w:val="18"/>
              </w:rPr>
              <w:t>71241200/24</w:t>
            </w:r>
            <w:r w:rsidRPr="00B86B7C">
              <w:rPr>
                <w:rFonts w:ascii="GHEA Grapalat" w:hAnsi="GHEA Grapalat" w:cs="Calibri"/>
                <w:color w:val="000000"/>
                <w:sz w:val="20"/>
                <w:szCs w:val="18"/>
              </w:rPr>
              <w:t>9</w:t>
            </w:r>
          </w:p>
        </w:tc>
        <w:tc>
          <w:tcPr>
            <w:tcW w:w="1651" w:type="dxa"/>
            <w:vAlign w:val="center"/>
          </w:tcPr>
          <w:p w:rsidR="00110E77" w:rsidRPr="00926DB6" w:rsidRDefault="00110E77" w:rsidP="00110E77">
            <w:pPr>
              <w:pStyle w:val="BodyTextIndent2"/>
              <w:widowControl w:val="0"/>
              <w:spacing w:line="240" w:lineRule="auto"/>
              <w:ind w:firstLine="0"/>
              <w:rPr>
                <w:rFonts w:ascii="GHEA Grapalat" w:hAnsi="GHEA Grapalat"/>
                <w:sz w:val="22"/>
                <w:szCs w:val="24"/>
                <w:vertAlign w:val="subscript"/>
                <w:lang w:val="hy-AM"/>
              </w:rPr>
            </w:pPr>
            <w:r w:rsidRPr="00926DB6">
              <w:rPr>
                <w:rFonts w:ascii="GHEA Grapalat" w:hAnsi="GHEA Grapalat"/>
                <w:sz w:val="22"/>
                <w:szCs w:val="24"/>
                <w:vertAlign w:val="subscript"/>
                <w:lang w:val="hy-AM"/>
              </w:rPr>
              <w:t>Консультационные работы по подготовке проектно-сметной документации на капитальный ремонт системы орошения на участке от улицы А. Арменакяна, 40 до Норкского сада, 252/2 в административном районе Норк-Мараш</w:t>
            </w:r>
          </w:p>
        </w:tc>
        <w:tc>
          <w:tcPr>
            <w:tcW w:w="633" w:type="dxa"/>
          </w:tcPr>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lang w:val="pt-BR"/>
              </w:rPr>
            </w:pPr>
            <w:r>
              <w:rPr>
                <w:rFonts w:ascii="GHEA Grapalat" w:hAnsi="GHEA Grapalat"/>
                <w:sz w:val="20"/>
                <w:lang w:val="pt-BR"/>
              </w:rPr>
              <w:t>... %</w:t>
            </w:r>
          </w:p>
        </w:tc>
        <w:tc>
          <w:tcPr>
            <w:tcW w:w="467" w:type="dxa"/>
          </w:tcPr>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lang w:val="pt-BR"/>
              </w:rPr>
            </w:pPr>
            <w:r>
              <w:rPr>
                <w:rFonts w:ascii="GHEA Grapalat" w:hAnsi="GHEA Grapalat"/>
                <w:sz w:val="20"/>
                <w:lang w:val="pt-BR"/>
              </w:rPr>
              <w:t>... %</w:t>
            </w:r>
          </w:p>
        </w:tc>
        <w:tc>
          <w:tcPr>
            <w:tcW w:w="540" w:type="dxa"/>
          </w:tcPr>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110E77" w:rsidRDefault="00110E77" w:rsidP="00110E77">
            <w:pPr>
              <w:spacing w:after="240"/>
              <w:rPr>
                <w:rFonts w:ascii="GHEA Grapalat" w:hAnsi="GHEA Grapalat"/>
                <w:sz w:val="20"/>
                <w:lang w:val="pt-BR"/>
              </w:rPr>
            </w:pPr>
          </w:p>
          <w:p w:rsidR="00110E77" w:rsidRDefault="00110E77" w:rsidP="00110E77">
            <w:pPr>
              <w:spacing w:after="240"/>
              <w:rPr>
                <w:rFonts w:ascii="GHEA Grapalat" w:hAnsi="GHEA Grapalat"/>
                <w:sz w:val="20"/>
                <w:lang w:val="pt-BR"/>
              </w:rPr>
            </w:pPr>
          </w:p>
          <w:p w:rsidR="00110E77" w:rsidRDefault="00110E77" w:rsidP="00110E77">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110E77" w:rsidRDefault="00110E77" w:rsidP="00110E77">
            <w:r w:rsidRPr="002921CA">
              <w:rPr>
                <w:rFonts w:ascii="GHEA Grapalat" w:hAnsi="GHEA Grapalat"/>
                <w:sz w:val="20"/>
                <w:lang w:val="pt-BR"/>
              </w:rPr>
              <w:t>... %</w:t>
            </w:r>
          </w:p>
        </w:tc>
        <w:tc>
          <w:tcPr>
            <w:tcW w:w="576" w:type="dxa"/>
          </w:tcPr>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cs="Arial"/>
                <w:sz w:val="18"/>
                <w:szCs w:val="18"/>
                <w:lang w:val="pt-BR"/>
              </w:rPr>
            </w:pPr>
            <w:r>
              <w:rPr>
                <w:rFonts w:ascii="GHEA Grapalat" w:hAnsi="GHEA Grapalat"/>
                <w:sz w:val="20"/>
                <w:lang w:val="pt-BR"/>
              </w:rPr>
              <w:t>100 %</w:t>
            </w:r>
          </w:p>
        </w:tc>
        <w:tc>
          <w:tcPr>
            <w:tcW w:w="550" w:type="dxa"/>
          </w:tcPr>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cs="Arial"/>
                <w:sz w:val="18"/>
                <w:szCs w:val="18"/>
                <w:lang w:val="pt-BR"/>
              </w:rPr>
            </w:pPr>
            <w:r>
              <w:rPr>
                <w:rFonts w:ascii="GHEA Grapalat" w:hAnsi="GHEA Grapalat"/>
                <w:sz w:val="20"/>
                <w:lang w:val="pt-BR"/>
              </w:rPr>
              <w:t>100 %</w:t>
            </w:r>
          </w:p>
        </w:tc>
        <w:tc>
          <w:tcPr>
            <w:tcW w:w="583" w:type="dxa"/>
          </w:tcPr>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b/>
                <w:lang w:val="pt-BR"/>
              </w:rPr>
            </w:pPr>
            <w:r>
              <w:rPr>
                <w:rFonts w:ascii="GHEA Grapalat" w:hAnsi="GHEA Grapalat"/>
                <w:sz w:val="20"/>
                <w:lang w:val="pt-BR"/>
              </w:rPr>
              <w:t>100 %</w:t>
            </w:r>
          </w:p>
        </w:tc>
      </w:tr>
      <w:tr w:rsidR="00110E77" w:rsidRPr="00D25446" w:rsidTr="00A336AA">
        <w:trPr>
          <w:cantSplit/>
          <w:trHeight w:val="857"/>
          <w:jc w:val="center"/>
        </w:trPr>
        <w:tc>
          <w:tcPr>
            <w:tcW w:w="638" w:type="dxa"/>
            <w:vAlign w:val="center"/>
          </w:tcPr>
          <w:p w:rsidR="00110E77" w:rsidRDefault="00110E77" w:rsidP="00110E77">
            <w:pPr>
              <w:widowControl w:val="0"/>
              <w:spacing w:after="240"/>
              <w:jc w:val="center"/>
              <w:rPr>
                <w:rFonts w:ascii="GHEA Grapalat" w:hAnsi="GHEA Grapalat"/>
                <w:sz w:val="16"/>
                <w:szCs w:val="16"/>
                <w:lang w:val="hy-AM"/>
              </w:rPr>
            </w:pPr>
            <w:r>
              <w:rPr>
                <w:rFonts w:ascii="GHEA Grapalat" w:hAnsi="GHEA Grapalat"/>
                <w:sz w:val="16"/>
                <w:szCs w:val="16"/>
                <w:lang w:val="hy-AM"/>
              </w:rPr>
              <w:t>8</w:t>
            </w:r>
          </w:p>
        </w:tc>
        <w:tc>
          <w:tcPr>
            <w:tcW w:w="1466" w:type="dxa"/>
          </w:tcPr>
          <w:p w:rsidR="00110E77" w:rsidRPr="00B86B7C" w:rsidRDefault="00110E77" w:rsidP="00110E77">
            <w:pPr>
              <w:jc w:val="center"/>
              <w:rPr>
                <w:rFonts w:ascii="GHEA Grapalat" w:hAnsi="GHEA Grapalat" w:cs="Calibri"/>
                <w:color w:val="000000"/>
                <w:sz w:val="20"/>
                <w:szCs w:val="18"/>
              </w:rPr>
            </w:pPr>
          </w:p>
          <w:p w:rsidR="00110E77" w:rsidRPr="00B86B7C" w:rsidRDefault="00110E77" w:rsidP="00110E77">
            <w:pPr>
              <w:jc w:val="center"/>
              <w:rPr>
                <w:rFonts w:ascii="GHEA Grapalat" w:hAnsi="GHEA Grapalat" w:cs="Calibri"/>
                <w:color w:val="000000"/>
                <w:sz w:val="20"/>
                <w:szCs w:val="18"/>
              </w:rPr>
            </w:pPr>
          </w:p>
          <w:p w:rsidR="00110E77" w:rsidRPr="00B86B7C" w:rsidRDefault="00110E77" w:rsidP="00110E77">
            <w:pPr>
              <w:jc w:val="center"/>
              <w:rPr>
                <w:rFonts w:ascii="GHEA Grapalat" w:hAnsi="GHEA Grapalat" w:cs="Calibri"/>
                <w:color w:val="000000"/>
                <w:sz w:val="20"/>
                <w:szCs w:val="18"/>
              </w:rPr>
            </w:pPr>
          </w:p>
          <w:p w:rsidR="00110E77" w:rsidRPr="00B86B7C" w:rsidRDefault="00110E77" w:rsidP="00110E77">
            <w:pPr>
              <w:jc w:val="center"/>
              <w:rPr>
                <w:rFonts w:ascii="GHEA Grapalat" w:hAnsi="GHEA Grapalat" w:cs="Calibri"/>
                <w:color w:val="000000"/>
                <w:sz w:val="20"/>
                <w:szCs w:val="18"/>
                <w:lang w:val="en-US"/>
              </w:rPr>
            </w:pPr>
            <w:r w:rsidRPr="00B86B7C">
              <w:rPr>
                <w:rFonts w:ascii="GHEA Grapalat" w:hAnsi="GHEA Grapalat" w:cs="Calibri"/>
                <w:color w:val="000000"/>
                <w:sz w:val="20"/>
                <w:szCs w:val="18"/>
              </w:rPr>
              <w:t>71241200/250</w:t>
            </w:r>
          </w:p>
        </w:tc>
        <w:tc>
          <w:tcPr>
            <w:tcW w:w="1651" w:type="dxa"/>
            <w:vAlign w:val="center"/>
          </w:tcPr>
          <w:p w:rsidR="00110E77" w:rsidRPr="00926DB6" w:rsidRDefault="00110E77" w:rsidP="00110E77">
            <w:pPr>
              <w:pStyle w:val="BodyTextIndent2"/>
              <w:widowControl w:val="0"/>
              <w:spacing w:line="240" w:lineRule="auto"/>
              <w:ind w:firstLine="0"/>
              <w:rPr>
                <w:rFonts w:ascii="GHEA Grapalat" w:hAnsi="GHEA Grapalat"/>
                <w:sz w:val="22"/>
                <w:szCs w:val="24"/>
                <w:vertAlign w:val="subscript"/>
                <w:lang w:val="hy-AM"/>
              </w:rPr>
            </w:pPr>
            <w:r w:rsidRPr="00926DB6">
              <w:rPr>
                <w:rFonts w:ascii="GHEA Grapalat" w:hAnsi="GHEA Grapalat"/>
                <w:sz w:val="22"/>
                <w:szCs w:val="24"/>
                <w:vertAlign w:val="subscript"/>
                <w:lang w:val="hy-AM"/>
              </w:rPr>
              <w:t>Консультационные работы по подготовке проектно-сметной документации на капитальный ремонт лестницы, ведущей от улицы Сараландж до Норкского сада в административном районе Норк-Мараш</w:t>
            </w:r>
          </w:p>
        </w:tc>
        <w:tc>
          <w:tcPr>
            <w:tcW w:w="633" w:type="dxa"/>
          </w:tcPr>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lang w:val="pt-BR"/>
              </w:rPr>
            </w:pPr>
            <w:r>
              <w:rPr>
                <w:rFonts w:ascii="GHEA Grapalat" w:hAnsi="GHEA Grapalat"/>
                <w:sz w:val="20"/>
                <w:lang w:val="pt-BR"/>
              </w:rPr>
              <w:t>... %</w:t>
            </w:r>
          </w:p>
        </w:tc>
        <w:tc>
          <w:tcPr>
            <w:tcW w:w="467" w:type="dxa"/>
          </w:tcPr>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lang w:val="pt-BR"/>
              </w:rPr>
            </w:pPr>
            <w:r>
              <w:rPr>
                <w:rFonts w:ascii="GHEA Grapalat" w:hAnsi="GHEA Grapalat"/>
                <w:sz w:val="20"/>
                <w:lang w:val="pt-BR"/>
              </w:rPr>
              <w:t>... %</w:t>
            </w:r>
          </w:p>
        </w:tc>
        <w:tc>
          <w:tcPr>
            <w:tcW w:w="540" w:type="dxa"/>
          </w:tcPr>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110E77" w:rsidRDefault="00110E77" w:rsidP="00110E77">
            <w:pPr>
              <w:spacing w:after="240"/>
              <w:rPr>
                <w:rFonts w:ascii="GHEA Grapalat" w:hAnsi="GHEA Grapalat"/>
                <w:sz w:val="20"/>
                <w:lang w:val="pt-BR"/>
              </w:rPr>
            </w:pPr>
          </w:p>
          <w:p w:rsidR="00110E77" w:rsidRDefault="00110E77" w:rsidP="00110E77">
            <w:pPr>
              <w:spacing w:after="240"/>
              <w:rPr>
                <w:rFonts w:ascii="GHEA Grapalat" w:hAnsi="GHEA Grapalat"/>
                <w:sz w:val="20"/>
                <w:lang w:val="pt-BR"/>
              </w:rPr>
            </w:pPr>
          </w:p>
          <w:p w:rsidR="00110E77" w:rsidRDefault="00110E77" w:rsidP="00110E77">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110E77" w:rsidRDefault="00110E77" w:rsidP="00110E77">
            <w:r w:rsidRPr="002921CA">
              <w:rPr>
                <w:rFonts w:ascii="GHEA Grapalat" w:hAnsi="GHEA Grapalat"/>
                <w:sz w:val="20"/>
                <w:lang w:val="pt-BR"/>
              </w:rPr>
              <w:t>... %</w:t>
            </w:r>
          </w:p>
        </w:tc>
        <w:tc>
          <w:tcPr>
            <w:tcW w:w="576" w:type="dxa"/>
          </w:tcPr>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cs="Arial"/>
                <w:sz w:val="18"/>
                <w:szCs w:val="18"/>
                <w:lang w:val="pt-BR"/>
              </w:rPr>
            </w:pPr>
            <w:r>
              <w:rPr>
                <w:rFonts w:ascii="GHEA Grapalat" w:hAnsi="GHEA Grapalat"/>
                <w:sz w:val="20"/>
                <w:lang w:val="pt-BR"/>
              </w:rPr>
              <w:t>100 %</w:t>
            </w:r>
          </w:p>
        </w:tc>
        <w:tc>
          <w:tcPr>
            <w:tcW w:w="550" w:type="dxa"/>
          </w:tcPr>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cs="Arial"/>
                <w:sz w:val="18"/>
                <w:szCs w:val="18"/>
                <w:lang w:val="pt-BR"/>
              </w:rPr>
            </w:pPr>
            <w:r>
              <w:rPr>
                <w:rFonts w:ascii="GHEA Grapalat" w:hAnsi="GHEA Grapalat"/>
                <w:sz w:val="20"/>
                <w:lang w:val="pt-BR"/>
              </w:rPr>
              <w:t>100 %</w:t>
            </w:r>
          </w:p>
        </w:tc>
        <w:tc>
          <w:tcPr>
            <w:tcW w:w="583" w:type="dxa"/>
          </w:tcPr>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sz w:val="20"/>
                <w:lang w:val="pt-BR"/>
              </w:rPr>
            </w:pPr>
          </w:p>
          <w:p w:rsidR="00110E77" w:rsidRDefault="00110E77" w:rsidP="00110E77">
            <w:pPr>
              <w:spacing w:after="240"/>
              <w:jc w:val="center"/>
              <w:rPr>
                <w:rFonts w:ascii="GHEA Grapalat" w:hAnsi="GHEA Grapalat"/>
                <w:b/>
                <w:lang w:val="pt-BR"/>
              </w:rPr>
            </w:pPr>
            <w:r>
              <w:rPr>
                <w:rFonts w:ascii="GHEA Grapalat" w:hAnsi="GHEA Grapalat"/>
                <w:sz w:val="20"/>
                <w:lang w:val="pt-BR"/>
              </w:rPr>
              <w:t>100 %</w:t>
            </w:r>
          </w:p>
        </w:tc>
      </w:tr>
      <w:bookmarkEnd w:id="18"/>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19"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BA6EFE">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BA6EFE">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5F5E" w:rsidRDefault="00C35F5E">
      <w:r>
        <w:separator/>
      </w:r>
    </w:p>
  </w:endnote>
  <w:endnote w:type="continuationSeparator" w:id="0">
    <w:p w:rsidR="00C35F5E" w:rsidRDefault="00C35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CD36DD" w:rsidRPr="003E450C" w:rsidRDefault="00CD36D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10E77">
          <w:rPr>
            <w:rFonts w:ascii="GHEA Grapalat" w:hAnsi="GHEA Grapalat"/>
            <w:noProof/>
            <w:sz w:val="24"/>
            <w:szCs w:val="24"/>
          </w:rPr>
          <w:t>81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5F5E" w:rsidRDefault="00C35F5E">
      <w:r>
        <w:separator/>
      </w:r>
    </w:p>
  </w:footnote>
  <w:footnote w:type="continuationSeparator" w:id="0">
    <w:p w:rsidR="00C35F5E" w:rsidRDefault="00C35F5E">
      <w:r>
        <w:continuationSeparator/>
      </w:r>
    </w:p>
  </w:footnote>
  <w:footnote w:id="1">
    <w:p w:rsidR="00CD36DD" w:rsidRPr="002B32C3" w:rsidRDefault="00CD36DD"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rsidR="00CD36DD" w:rsidRPr="00CD6B60" w:rsidRDefault="00CD36D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D36DD" w:rsidRPr="00CD6B60" w:rsidRDefault="00CD36D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D36DD" w:rsidRPr="00CD6B60" w:rsidRDefault="00CD36D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D36DD" w:rsidRPr="00CD6B60" w:rsidRDefault="00CD36D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CD36DD" w:rsidRPr="00810F23" w:rsidRDefault="00CD36DD">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CD36DD" w:rsidRPr="00564DB5" w:rsidRDefault="00CD36DD"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CD36DD" w:rsidRPr="00511966" w:rsidRDefault="00CD36DD"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CD36DD" w:rsidRPr="008E4439" w:rsidRDefault="00CD36D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D36DD" w:rsidRPr="000811C1" w:rsidRDefault="00CD36DD" w:rsidP="0027573B">
      <w:pPr>
        <w:pStyle w:val="FootnoteText"/>
        <w:rPr>
          <w:rFonts w:ascii="Sylfaen" w:hAnsi="Sylfaen"/>
          <w:sz w:val="18"/>
          <w:szCs w:val="18"/>
        </w:rPr>
      </w:pPr>
    </w:p>
  </w:footnote>
  <w:footnote w:id="6">
    <w:p w:rsidR="00CD36DD" w:rsidRPr="00A31673" w:rsidRDefault="00CD36D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CD36DD" w:rsidRPr="00810F23" w:rsidRDefault="00CD36DD"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D36DD" w:rsidRPr="005F2C25" w:rsidRDefault="00CD36DD">
      <w:pPr>
        <w:pStyle w:val="FootnoteText"/>
        <w:rPr>
          <w:rFonts w:ascii="Times New Roman" w:hAnsi="Times New Roman"/>
        </w:rPr>
      </w:pPr>
    </w:p>
  </w:footnote>
  <w:footnote w:id="8">
    <w:p w:rsidR="00CD36DD" w:rsidRDefault="00CD36DD" w:rsidP="006B3E56">
      <w:pPr>
        <w:jc w:val="both"/>
      </w:pPr>
    </w:p>
    <w:p w:rsidR="00CD36DD" w:rsidRPr="00A006D6" w:rsidRDefault="00CD36D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D36DD" w:rsidRPr="00A006D6" w:rsidRDefault="00CD36D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CD36DD" w:rsidRPr="00A006D6" w:rsidRDefault="00CD36D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D36DD" w:rsidRPr="00AE62BA" w:rsidRDefault="00CD36DD" w:rsidP="006B3E56">
      <w:pPr>
        <w:pStyle w:val="FootnoteText"/>
        <w:rPr>
          <w:rFonts w:asciiTheme="minorHAnsi" w:hAnsiTheme="minorHAnsi"/>
          <w:i/>
        </w:rPr>
      </w:pPr>
    </w:p>
  </w:footnote>
  <w:footnote w:id="9">
    <w:p w:rsidR="00CD36DD" w:rsidRPr="00A25D1B" w:rsidRDefault="00CD36DD"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CD36DD" w:rsidRPr="00DC619D" w:rsidRDefault="00CD36D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CD36DD" w:rsidRPr="00D3436F" w:rsidRDefault="00CD36D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D36DD" w:rsidRPr="00D3436F" w:rsidRDefault="00CD36DD">
      <w:pPr>
        <w:pStyle w:val="FootnoteText"/>
        <w:rPr>
          <w:lang w:val="es-ES"/>
        </w:rPr>
      </w:pPr>
    </w:p>
  </w:footnote>
  <w:footnote w:id="12">
    <w:p w:rsidR="00CD36DD" w:rsidRPr="00217344" w:rsidRDefault="00CD36D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CD36DD" w:rsidRPr="008842CE" w:rsidRDefault="00CD36DD"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D36DD" w:rsidRPr="008842CE" w:rsidRDefault="00CD36DD" w:rsidP="00484E39">
      <w:pPr>
        <w:pStyle w:val="FootnoteText"/>
        <w:jc w:val="both"/>
        <w:rPr>
          <w:rFonts w:ascii="GHEA Grapalat" w:hAnsi="GHEA Grapalat"/>
        </w:rPr>
      </w:pPr>
    </w:p>
  </w:footnote>
  <w:footnote w:id="14">
    <w:p w:rsidR="00CD36DD" w:rsidRPr="008842CE" w:rsidRDefault="00CD36DD" w:rsidP="00484E39">
      <w:pPr>
        <w:pStyle w:val="FootnoteText"/>
        <w:jc w:val="both"/>
      </w:pPr>
    </w:p>
  </w:footnote>
  <w:footnote w:id="15">
    <w:p w:rsidR="00CD36DD" w:rsidRPr="00124BE9" w:rsidRDefault="00CD36DD"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CD36DD" w:rsidRDefault="00CD36DD" w:rsidP="00FE3DC2">
      <w:pPr>
        <w:widowControl w:val="0"/>
        <w:spacing w:after="160"/>
        <w:jc w:val="both"/>
        <w:rPr>
          <w:ins w:id="15"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CD36DD" w:rsidRPr="00EB336B" w:rsidRDefault="00CD36DD"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D36DD" w:rsidRPr="000C5CC1" w:rsidRDefault="00CD36DD" w:rsidP="00FE3DC2">
      <w:pPr>
        <w:widowControl w:val="0"/>
        <w:spacing w:after="160"/>
        <w:jc w:val="both"/>
        <w:rPr>
          <w:lang w:val="hy-AM"/>
        </w:rPr>
      </w:pPr>
    </w:p>
  </w:footnote>
  <w:footnote w:id="17">
    <w:p w:rsidR="00CD36DD" w:rsidRPr="00AA52B7" w:rsidRDefault="00CD36DD"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CD36DD" w:rsidRPr="00552088" w:rsidRDefault="00CD36DD"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CD36DD" w:rsidRPr="00124BE9" w:rsidRDefault="00CD36DD" w:rsidP="00BB28C8">
      <w:pPr>
        <w:pStyle w:val="FootnoteText"/>
        <w:widowControl w:val="0"/>
        <w:jc w:val="both"/>
        <w:rPr>
          <w:rFonts w:ascii="GHEA Grapalat" w:hAnsi="GHEA Grapalat"/>
          <w:lang w:val="hy-AM"/>
        </w:rPr>
      </w:pPr>
      <w:r w:rsidRPr="00124BE9">
        <w:rPr>
          <w:rFonts w:ascii="GHEA Grapalat" w:hAnsi="GHEA Grapalat"/>
          <w:i/>
        </w:rPr>
        <w:t>.</w:t>
      </w:r>
    </w:p>
  </w:footnote>
  <w:footnote w:id="18">
    <w:p w:rsidR="00CD36DD" w:rsidRPr="00124BE9" w:rsidRDefault="00CD36DD"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CD36DD" w:rsidRPr="00124BE9" w:rsidRDefault="00CD36DD"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CD36DD" w:rsidRPr="00124BE9" w:rsidRDefault="00CD36D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CD36DD" w:rsidRPr="00124BE9" w:rsidRDefault="00CD36D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1"/>
  </w:num>
  <w:num w:numId="10">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02"/>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6D"/>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714"/>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C34"/>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C3B"/>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0E77"/>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B1D"/>
    <w:rsid w:val="00121F1F"/>
    <w:rsid w:val="00122FC9"/>
    <w:rsid w:val="00123294"/>
    <w:rsid w:val="001235E7"/>
    <w:rsid w:val="00123A23"/>
    <w:rsid w:val="00123F5E"/>
    <w:rsid w:val="00124461"/>
    <w:rsid w:val="00124FB4"/>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5E48"/>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6D13"/>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26"/>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156"/>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2F79"/>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27CAB"/>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9A2"/>
    <w:rsid w:val="00280E91"/>
    <w:rsid w:val="00280EFA"/>
    <w:rsid w:val="00281D16"/>
    <w:rsid w:val="00283198"/>
    <w:rsid w:val="00283E26"/>
    <w:rsid w:val="00283F0A"/>
    <w:rsid w:val="002845EA"/>
    <w:rsid w:val="002846B1"/>
    <w:rsid w:val="002849A6"/>
    <w:rsid w:val="00284C6E"/>
    <w:rsid w:val="002863A6"/>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4BFE"/>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B6C"/>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B33"/>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1BA"/>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07B"/>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61"/>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239"/>
    <w:rsid w:val="0041267F"/>
    <w:rsid w:val="00412C15"/>
    <w:rsid w:val="00413390"/>
    <w:rsid w:val="00413595"/>
    <w:rsid w:val="00413D6B"/>
    <w:rsid w:val="004153E3"/>
    <w:rsid w:val="00416905"/>
    <w:rsid w:val="00416F1E"/>
    <w:rsid w:val="0041739A"/>
    <w:rsid w:val="004175B6"/>
    <w:rsid w:val="00417E48"/>
    <w:rsid w:val="00417F33"/>
    <w:rsid w:val="00420E7E"/>
    <w:rsid w:val="004216C5"/>
    <w:rsid w:val="00421A16"/>
    <w:rsid w:val="00421AEB"/>
    <w:rsid w:val="00422802"/>
    <w:rsid w:val="00422F57"/>
    <w:rsid w:val="00423ED0"/>
    <w:rsid w:val="00424E1F"/>
    <w:rsid w:val="00425647"/>
    <w:rsid w:val="00426969"/>
    <w:rsid w:val="0042712B"/>
    <w:rsid w:val="00427AAE"/>
    <w:rsid w:val="00427EAA"/>
    <w:rsid w:val="00430296"/>
    <w:rsid w:val="004310C1"/>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B8F"/>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57A3"/>
    <w:rsid w:val="0049623A"/>
    <w:rsid w:val="0049655D"/>
    <w:rsid w:val="0049697A"/>
    <w:rsid w:val="004974D8"/>
    <w:rsid w:val="004975D5"/>
    <w:rsid w:val="00497672"/>
    <w:rsid w:val="00497C55"/>
    <w:rsid w:val="004A0302"/>
    <w:rsid w:val="004A0321"/>
    <w:rsid w:val="004A1734"/>
    <w:rsid w:val="004A1BBC"/>
    <w:rsid w:val="004A1C5D"/>
    <w:rsid w:val="004A3051"/>
    <w:rsid w:val="004A51CE"/>
    <w:rsid w:val="004A5748"/>
    <w:rsid w:val="004A6204"/>
    <w:rsid w:val="004A712A"/>
    <w:rsid w:val="004A7722"/>
    <w:rsid w:val="004A798D"/>
    <w:rsid w:val="004A7C2E"/>
    <w:rsid w:val="004B0401"/>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788"/>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5BC"/>
    <w:rsid w:val="004D5671"/>
    <w:rsid w:val="004D5832"/>
    <w:rsid w:val="004D5A00"/>
    <w:rsid w:val="004D5FF6"/>
    <w:rsid w:val="004D6073"/>
    <w:rsid w:val="004D64A9"/>
    <w:rsid w:val="004D7784"/>
    <w:rsid w:val="004D77AD"/>
    <w:rsid w:val="004D7914"/>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0D4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5FB6"/>
    <w:rsid w:val="0056625A"/>
    <w:rsid w:val="00567040"/>
    <w:rsid w:val="00567141"/>
    <w:rsid w:val="00567893"/>
    <w:rsid w:val="00567EBA"/>
    <w:rsid w:val="00570E84"/>
    <w:rsid w:val="005716B8"/>
    <w:rsid w:val="00571702"/>
    <w:rsid w:val="00571F29"/>
    <w:rsid w:val="0057265B"/>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6496"/>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1FB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5D2E"/>
    <w:rsid w:val="00606328"/>
    <w:rsid w:val="0060652B"/>
    <w:rsid w:val="00606B84"/>
    <w:rsid w:val="00606F46"/>
    <w:rsid w:val="00607120"/>
    <w:rsid w:val="00607F7B"/>
    <w:rsid w:val="006105DA"/>
    <w:rsid w:val="00610F61"/>
    <w:rsid w:val="00611036"/>
    <w:rsid w:val="006118E7"/>
    <w:rsid w:val="00611998"/>
    <w:rsid w:val="006132E7"/>
    <w:rsid w:val="006132ED"/>
    <w:rsid w:val="00614934"/>
    <w:rsid w:val="0061522D"/>
    <w:rsid w:val="006154C5"/>
    <w:rsid w:val="00615570"/>
    <w:rsid w:val="0061594C"/>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0872"/>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9DD"/>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A8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AA4"/>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0DB"/>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7A3"/>
    <w:rsid w:val="00790A06"/>
    <w:rsid w:val="00790C72"/>
    <w:rsid w:val="00791764"/>
    <w:rsid w:val="00791FE4"/>
    <w:rsid w:val="0079260F"/>
    <w:rsid w:val="007930E2"/>
    <w:rsid w:val="00793108"/>
    <w:rsid w:val="00793343"/>
    <w:rsid w:val="00793837"/>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866"/>
    <w:rsid w:val="007E3AEE"/>
    <w:rsid w:val="007E4355"/>
    <w:rsid w:val="007E439C"/>
    <w:rsid w:val="007E46FE"/>
    <w:rsid w:val="007E4B42"/>
    <w:rsid w:val="007E6636"/>
    <w:rsid w:val="007E6804"/>
    <w:rsid w:val="007E6E01"/>
    <w:rsid w:val="007E73CD"/>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19A"/>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D4A"/>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6443"/>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791"/>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01"/>
    <w:rsid w:val="00883936"/>
    <w:rsid w:val="00884204"/>
    <w:rsid w:val="008842CE"/>
    <w:rsid w:val="00884822"/>
    <w:rsid w:val="00884B46"/>
    <w:rsid w:val="00885E8B"/>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0EDF"/>
    <w:rsid w:val="009211BF"/>
    <w:rsid w:val="009215EA"/>
    <w:rsid w:val="009229DF"/>
    <w:rsid w:val="009230C2"/>
    <w:rsid w:val="00923711"/>
    <w:rsid w:val="00924434"/>
    <w:rsid w:val="00926470"/>
    <w:rsid w:val="00926875"/>
    <w:rsid w:val="00926A3E"/>
    <w:rsid w:val="00926DB6"/>
    <w:rsid w:val="0092717E"/>
    <w:rsid w:val="00927888"/>
    <w:rsid w:val="00930D97"/>
    <w:rsid w:val="009317DF"/>
    <w:rsid w:val="00931A1F"/>
    <w:rsid w:val="00931A8C"/>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EBE"/>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2D07"/>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36AA"/>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4B0"/>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3BE8"/>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2FE"/>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00D"/>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3E68"/>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759"/>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902"/>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EFE"/>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B790D"/>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8AC"/>
    <w:rsid w:val="00BC5D2F"/>
    <w:rsid w:val="00BC654F"/>
    <w:rsid w:val="00BC6807"/>
    <w:rsid w:val="00BC6E1C"/>
    <w:rsid w:val="00BC6EE1"/>
    <w:rsid w:val="00BC6FA9"/>
    <w:rsid w:val="00BC723A"/>
    <w:rsid w:val="00BD0588"/>
    <w:rsid w:val="00BD06B1"/>
    <w:rsid w:val="00BD0D0A"/>
    <w:rsid w:val="00BD16E0"/>
    <w:rsid w:val="00BD18AF"/>
    <w:rsid w:val="00BD1F56"/>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96C"/>
    <w:rsid w:val="00C21394"/>
    <w:rsid w:val="00C2151D"/>
    <w:rsid w:val="00C22421"/>
    <w:rsid w:val="00C228F8"/>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5F5E"/>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6BF"/>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121"/>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6DD"/>
    <w:rsid w:val="00CD3A66"/>
    <w:rsid w:val="00CD4190"/>
    <w:rsid w:val="00CD435C"/>
    <w:rsid w:val="00CD4898"/>
    <w:rsid w:val="00CD6708"/>
    <w:rsid w:val="00CD6B60"/>
    <w:rsid w:val="00CD7A4F"/>
    <w:rsid w:val="00CE036D"/>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8FF"/>
    <w:rsid w:val="00CE7B83"/>
    <w:rsid w:val="00CE7BF1"/>
    <w:rsid w:val="00CF0D0D"/>
    <w:rsid w:val="00CF15EC"/>
    <w:rsid w:val="00CF1653"/>
    <w:rsid w:val="00CF1742"/>
    <w:rsid w:val="00CF2304"/>
    <w:rsid w:val="00CF2692"/>
    <w:rsid w:val="00CF2EFB"/>
    <w:rsid w:val="00CF34D0"/>
    <w:rsid w:val="00CF34DE"/>
    <w:rsid w:val="00CF35A6"/>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BE8"/>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07D"/>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8F"/>
    <w:rsid w:val="00E13A86"/>
    <w:rsid w:val="00E13CD8"/>
    <w:rsid w:val="00E141C7"/>
    <w:rsid w:val="00E14672"/>
    <w:rsid w:val="00E153F0"/>
    <w:rsid w:val="00E159FA"/>
    <w:rsid w:val="00E15E1C"/>
    <w:rsid w:val="00E15F11"/>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421"/>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086B"/>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35C4"/>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CBB"/>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1B6"/>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57E"/>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B4F"/>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ED0"/>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613"/>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5D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97222228">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17687698">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882867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45299155">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1977040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9828062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1734D-CA9F-461D-94CF-EE69DB563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4890</TotalTime>
  <Pages>86</Pages>
  <Words>21741</Words>
  <Characters>123926</Characters>
  <Application>Microsoft Office Word</Application>
  <DocSecurity>0</DocSecurity>
  <Lines>1032</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145377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2315</cp:revision>
  <cp:lastPrinted>2018-02-16T07:12:00Z</cp:lastPrinted>
  <dcterms:created xsi:type="dcterms:W3CDTF">2019-10-28T07:04:00Z</dcterms:created>
  <dcterms:modified xsi:type="dcterms:W3CDTF">2025-08-20T07:31:00Z</dcterms:modified>
</cp:coreProperties>
</file>